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2D59C" w14:textId="77777777" w:rsidR="006828F5" w:rsidRPr="006828F5" w:rsidRDefault="006828F5" w:rsidP="006828F5">
      <w:pPr>
        <w:shd w:val="clear" w:color="auto" w:fill="FFFFFF"/>
        <w:spacing w:before="100" w:beforeAutospacing="1" w:after="100" w:afterAutospacing="1" w:line="240" w:lineRule="auto"/>
        <w:outlineLvl w:val="2"/>
        <w:rPr>
          <w:rFonts w:ascii="Arial" w:eastAsia="Times New Roman" w:hAnsi="Arial" w:cs="Arial"/>
          <w:b/>
          <w:bCs/>
          <w:color w:val="1B1B1B"/>
          <w:kern w:val="0"/>
          <w:sz w:val="27"/>
          <w:szCs w:val="27"/>
          <w14:ligatures w14:val="none"/>
        </w:rPr>
      </w:pPr>
      <w:r w:rsidRPr="006828F5">
        <w:rPr>
          <w:rFonts w:ascii="Arial" w:eastAsia="Times New Roman" w:hAnsi="Arial" w:cs="Arial"/>
          <w:b/>
          <w:bCs/>
          <w:color w:val="1B1B1B"/>
          <w:kern w:val="0"/>
          <w:sz w:val="27"/>
          <w:szCs w:val="27"/>
          <w14:ligatures w14:val="none"/>
        </w:rPr>
        <w:t xml:space="preserve">Stormwater Permit </w:t>
      </w:r>
      <w:proofErr w:type="gramStart"/>
      <w:r w:rsidRPr="006828F5">
        <w:rPr>
          <w:rFonts w:ascii="Arial" w:eastAsia="Times New Roman" w:hAnsi="Arial" w:cs="Arial"/>
          <w:b/>
          <w:bCs/>
          <w:color w:val="1B1B1B"/>
          <w:kern w:val="0"/>
          <w:sz w:val="27"/>
          <w:szCs w:val="27"/>
          <w14:ligatures w14:val="none"/>
        </w:rPr>
        <w:t>For</w:t>
      </w:r>
      <w:proofErr w:type="gramEnd"/>
      <w:r w:rsidRPr="006828F5">
        <w:rPr>
          <w:rFonts w:ascii="Arial" w:eastAsia="Times New Roman" w:hAnsi="Arial" w:cs="Arial"/>
          <w:b/>
          <w:bCs/>
          <w:color w:val="1B1B1B"/>
          <w:kern w:val="0"/>
          <w:sz w:val="27"/>
          <w:szCs w:val="27"/>
          <w14:ligatures w14:val="none"/>
        </w:rPr>
        <w:t xml:space="preserve"> Construction Activity</w:t>
      </w:r>
    </w:p>
    <w:p w14:paraId="5149A301" w14:textId="77777777" w:rsidR="006828F5" w:rsidRPr="006828F5" w:rsidRDefault="006828F5" w:rsidP="006828F5">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6828F5">
        <w:rPr>
          <w:rFonts w:ascii="Arial" w:eastAsia="Times New Roman" w:hAnsi="Arial" w:cs="Arial"/>
          <w:color w:val="1B1B1B"/>
          <w:kern w:val="0"/>
          <w:sz w:val="24"/>
          <w:szCs w:val="24"/>
          <w14:ligatures w14:val="none"/>
        </w:rPr>
        <w:t>Before commencing construction activity, the owner or operator of a construction </w:t>
      </w:r>
      <w:r w:rsidRPr="006828F5">
        <w:rPr>
          <w:rFonts w:ascii="Arial" w:eastAsia="Times New Roman" w:hAnsi="Arial" w:cs="Arial"/>
          <w:b/>
          <w:bCs/>
          <w:color w:val="1B1B1B"/>
          <w:kern w:val="0"/>
          <w:sz w:val="24"/>
          <w:szCs w:val="24"/>
          <w14:ligatures w14:val="none"/>
        </w:rPr>
        <w:t>project that will involve soil disturbance of one or more acres must obtain coverage under the State Pollutant Discharge Elimination System</w:t>
      </w:r>
      <w:r w:rsidRPr="006828F5">
        <w:rPr>
          <w:rFonts w:ascii="Arial" w:eastAsia="Times New Roman" w:hAnsi="Arial" w:cs="Arial"/>
          <w:color w:val="1B1B1B"/>
          <w:kern w:val="0"/>
          <w:sz w:val="24"/>
          <w:szCs w:val="24"/>
          <w14:ligatures w14:val="none"/>
        </w:rPr>
        <w:t> (SPDES) General Permit for Stormwater Discharges from Construction Activity, informally known as the Construction General Permit (CGP).</w:t>
      </w:r>
    </w:p>
    <w:p w14:paraId="10FF3555" w14:textId="77777777" w:rsidR="006828F5" w:rsidRPr="006828F5" w:rsidRDefault="006828F5" w:rsidP="006828F5">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6828F5">
        <w:rPr>
          <w:rFonts w:ascii="Arial" w:eastAsia="Times New Roman" w:hAnsi="Arial" w:cs="Arial"/>
          <w:color w:val="1B1B1B"/>
          <w:kern w:val="0"/>
          <w:sz w:val="24"/>
          <w:szCs w:val="24"/>
          <w14:ligatures w14:val="none"/>
        </w:rPr>
        <w:t>In the New York City East of Hudson watershed, this requirement also applies to </w:t>
      </w:r>
      <w:r w:rsidRPr="006828F5">
        <w:rPr>
          <w:rFonts w:ascii="Arial" w:eastAsia="Times New Roman" w:hAnsi="Arial" w:cs="Arial"/>
          <w:b/>
          <w:bCs/>
          <w:color w:val="1B1B1B"/>
          <w:kern w:val="0"/>
          <w:sz w:val="24"/>
          <w:szCs w:val="24"/>
          <w14:ligatures w14:val="none"/>
        </w:rPr>
        <w:t>construction projects disturbing more than 5,000 square feet to one acre of land</w:t>
      </w:r>
      <w:r w:rsidRPr="006828F5">
        <w:rPr>
          <w:rFonts w:ascii="Arial" w:eastAsia="Times New Roman" w:hAnsi="Arial" w:cs="Arial"/>
          <w:color w:val="1B1B1B"/>
          <w:kern w:val="0"/>
          <w:sz w:val="24"/>
          <w:szCs w:val="24"/>
          <w14:ligatures w14:val="none"/>
        </w:rPr>
        <w:t>. Some exceptions to the requirements exist for agricultural projects, certain silvicultural projects, and routine maintenance activities.</w:t>
      </w:r>
    </w:p>
    <w:p w14:paraId="29ADBACC" w14:textId="77777777" w:rsidR="006828F5" w:rsidRPr="006828F5" w:rsidRDefault="006828F5" w:rsidP="006828F5">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6828F5">
        <w:rPr>
          <w:rFonts w:ascii="Arial" w:eastAsia="Times New Roman" w:hAnsi="Arial" w:cs="Arial"/>
          <w:color w:val="1B1B1B"/>
          <w:kern w:val="0"/>
          <w:sz w:val="24"/>
          <w:szCs w:val="24"/>
          <w14:ligatures w14:val="none"/>
        </w:rPr>
        <w:t>See the </w:t>
      </w:r>
      <w:hyperlink r:id="rId7" w:tooltip="Construction Stormwater Toolbox" w:history="1">
        <w:r w:rsidRPr="006828F5">
          <w:rPr>
            <w:rFonts w:ascii="Arial" w:eastAsia="Times New Roman" w:hAnsi="Arial" w:cs="Arial"/>
            <w:color w:val="004DD1"/>
            <w:kern w:val="0"/>
            <w:sz w:val="24"/>
            <w:szCs w:val="24"/>
            <w:u w:val="single"/>
            <w14:ligatures w14:val="none"/>
          </w:rPr>
          <w:t>Construction Stormwater Toolbox webpage</w:t>
        </w:r>
      </w:hyperlink>
      <w:r w:rsidRPr="006828F5">
        <w:rPr>
          <w:rFonts w:ascii="Arial" w:eastAsia="Times New Roman" w:hAnsi="Arial" w:cs="Arial"/>
          <w:color w:val="1B1B1B"/>
          <w:kern w:val="0"/>
          <w:sz w:val="24"/>
          <w:szCs w:val="24"/>
          <w14:ligatures w14:val="none"/>
        </w:rPr>
        <w:t> for Technical Requirements and their Supplemental Documents, Technical Tools, and Training &amp; Certification Information.</w:t>
      </w:r>
    </w:p>
    <w:p w14:paraId="08E3F170" w14:textId="77777777" w:rsidR="006828F5" w:rsidRPr="006828F5" w:rsidRDefault="006828F5" w:rsidP="006828F5">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6828F5">
        <w:rPr>
          <w:rFonts w:ascii="Arial" w:eastAsia="Times New Roman" w:hAnsi="Arial" w:cs="Arial"/>
          <w:color w:val="1B1B1B"/>
          <w:kern w:val="0"/>
          <w:sz w:val="24"/>
          <w:szCs w:val="24"/>
          <w14:ligatures w14:val="none"/>
        </w:rPr>
        <w:t>See the </w:t>
      </w:r>
      <w:hyperlink r:id="rId8" w:tooltip="State Pollutant Discharge Elimination System (SPDES) Permit Program" w:history="1">
        <w:r w:rsidRPr="006828F5">
          <w:rPr>
            <w:rFonts w:ascii="Arial" w:eastAsia="Times New Roman" w:hAnsi="Arial" w:cs="Arial"/>
            <w:color w:val="004DD1"/>
            <w:kern w:val="0"/>
            <w:sz w:val="24"/>
            <w:szCs w:val="24"/>
            <w:u w:val="single"/>
            <w14:ligatures w14:val="none"/>
          </w:rPr>
          <w:t>State Pollutant Discharge Elimination System (SPDES) Permit Program</w:t>
        </w:r>
      </w:hyperlink>
      <w:r w:rsidRPr="006828F5">
        <w:rPr>
          <w:rFonts w:ascii="Arial" w:eastAsia="Times New Roman" w:hAnsi="Arial" w:cs="Arial"/>
          <w:color w:val="1B1B1B"/>
          <w:kern w:val="0"/>
          <w:sz w:val="24"/>
          <w:szCs w:val="24"/>
          <w14:ligatures w14:val="none"/>
        </w:rPr>
        <w:t> webpage, </w:t>
      </w:r>
      <w:hyperlink r:id="rId9" w:tooltip="State Pollutant Discharge Elimination System (SPDES) Permit Program" w:history="1">
        <w:r w:rsidRPr="006828F5">
          <w:rPr>
            <w:rFonts w:ascii="Arial" w:eastAsia="Times New Roman" w:hAnsi="Arial" w:cs="Arial"/>
            <w:color w:val="004DD1"/>
            <w:kern w:val="0"/>
            <w:sz w:val="24"/>
            <w:szCs w:val="24"/>
            <w:u w:val="single"/>
            <w14:ligatures w14:val="none"/>
          </w:rPr>
          <w:t>Table 1 for SPDES General Permit Fees</w:t>
        </w:r>
      </w:hyperlink>
      <w:r w:rsidRPr="006828F5">
        <w:rPr>
          <w:rFonts w:ascii="Arial" w:eastAsia="Times New Roman" w:hAnsi="Arial" w:cs="Arial"/>
          <w:color w:val="1B1B1B"/>
          <w:kern w:val="0"/>
          <w:sz w:val="24"/>
          <w:szCs w:val="24"/>
          <w14:ligatures w14:val="none"/>
        </w:rPr>
        <w:t>, for annual and one time initial authorization fees for Construction SPDES Permits.</w:t>
      </w:r>
    </w:p>
    <w:p w14:paraId="2BB21A8C" w14:textId="77777777" w:rsidR="006828F5" w:rsidRPr="006828F5" w:rsidRDefault="006828F5" w:rsidP="006828F5">
      <w:pPr>
        <w:shd w:val="clear" w:color="auto" w:fill="FFFFFF"/>
        <w:spacing w:before="100" w:beforeAutospacing="1" w:after="100" w:afterAutospacing="1" w:line="240" w:lineRule="auto"/>
        <w:outlineLvl w:val="2"/>
        <w:rPr>
          <w:rFonts w:ascii="Arial" w:eastAsia="Times New Roman" w:hAnsi="Arial" w:cs="Arial"/>
          <w:b/>
          <w:bCs/>
          <w:color w:val="1B1B1B"/>
          <w:kern w:val="0"/>
          <w:sz w:val="27"/>
          <w:szCs w:val="27"/>
          <w14:ligatures w14:val="none"/>
        </w:rPr>
      </w:pPr>
      <w:r w:rsidRPr="006828F5">
        <w:rPr>
          <w:rFonts w:ascii="Arial" w:eastAsia="Times New Roman" w:hAnsi="Arial" w:cs="Arial"/>
          <w:b/>
          <w:bCs/>
          <w:color w:val="1B1B1B"/>
          <w:kern w:val="0"/>
          <w:sz w:val="27"/>
          <w:szCs w:val="27"/>
          <w14:ligatures w14:val="none"/>
        </w:rPr>
        <w:t>Permit Document</w:t>
      </w:r>
    </w:p>
    <w:p w14:paraId="6AB143EC" w14:textId="77777777" w:rsidR="006828F5" w:rsidRPr="006828F5" w:rsidRDefault="00F72FE7" w:rsidP="006828F5">
      <w:pPr>
        <w:numPr>
          <w:ilvl w:val="0"/>
          <w:numId w:val="1"/>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10" w:history="1">
        <w:r w:rsidR="006828F5" w:rsidRPr="006828F5">
          <w:rPr>
            <w:rFonts w:ascii="Arial" w:eastAsia="Times New Roman" w:hAnsi="Arial" w:cs="Arial"/>
            <w:color w:val="004DD1"/>
            <w:kern w:val="0"/>
            <w:sz w:val="24"/>
            <w:szCs w:val="24"/>
            <w:u w:val="single"/>
            <w14:ligatures w14:val="none"/>
          </w:rPr>
          <w:t>SPDES General Permit for Stormwater Discharges from Construction Activity - GP-0-20-001 (PDF)</w:t>
        </w:r>
      </w:hyperlink>
      <w:r w:rsidR="006828F5" w:rsidRPr="006828F5">
        <w:rPr>
          <w:rFonts w:ascii="Arial" w:eastAsia="Times New Roman" w:hAnsi="Arial" w:cs="Arial"/>
          <w:color w:val="1B1B1B"/>
          <w:kern w:val="0"/>
          <w:sz w:val="24"/>
          <w:szCs w:val="24"/>
          <w14:ligatures w14:val="none"/>
        </w:rPr>
        <w:t>. This permit was issued in January 2020 and was effective on January 29, 2020.</w:t>
      </w:r>
    </w:p>
    <w:p w14:paraId="2D87B77C" w14:textId="41FE20F2" w:rsidR="006828F5" w:rsidDel="00B42DDD" w:rsidRDefault="006828F5" w:rsidP="006828F5">
      <w:pPr>
        <w:numPr>
          <w:ilvl w:val="0"/>
          <w:numId w:val="1"/>
        </w:numPr>
        <w:shd w:val="clear" w:color="auto" w:fill="FFFFFF"/>
        <w:spacing w:before="100" w:beforeAutospacing="1" w:after="0" w:line="240" w:lineRule="auto"/>
        <w:rPr>
          <w:del w:id="0" w:author="Muthersbaugh, John R (DEC)" w:date="2024-07-12T11:55:00Z"/>
          <w:rFonts w:ascii="Arial" w:eastAsia="Times New Roman" w:hAnsi="Arial" w:cs="Arial"/>
          <w:color w:val="1B1B1B"/>
          <w:kern w:val="0"/>
          <w:sz w:val="24"/>
          <w:szCs w:val="24"/>
          <w14:ligatures w14:val="none"/>
        </w:rPr>
      </w:pPr>
      <w:del w:id="1" w:author="Muthersbaugh, John R (DEC)" w:date="2024-07-12T11:55:00Z">
        <w:r w:rsidRPr="006828F5" w:rsidDel="00B42DDD">
          <w:rPr>
            <w:rFonts w:ascii="Arial" w:eastAsia="Times New Roman" w:hAnsi="Arial" w:cs="Arial"/>
            <w:color w:val="1B1B1B"/>
            <w:kern w:val="0"/>
            <w:sz w:val="24"/>
            <w:szCs w:val="24"/>
            <w14:ligatures w14:val="none"/>
          </w:rPr>
          <w:fldChar w:fldCharType="begin"/>
        </w:r>
        <w:r w:rsidRPr="006828F5" w:rsidDel="00B42DDD">
          <w:rPr>
            <w:rFonts w:ascii="Arial" w:eastAsia="Times New Roman" w:hAnsi="Arial" w:cs="Arial"/>
            <w:color w:val="1B1B1B"/>
            <w:kern w:val="0"/>
            <w:sz w:val="24"/>
            <w:szCs w:val="24"/>
            <w14:ligatures w14:val="none"/>
          </w:rPr>
          <w:delInstrText>HYPERLINK "https://dec.ny.gov/sites/default/files/2024-04/CGPadvnot.pdf" \o "Input for Changes to the SPDES General Permit for Stormwater Discharges from Construction Activity to Address Climate Change "</w:delInstrText>
        </w:r>
        <w:r w:rsidRPr="006828F5" w:rsidDel="00B42DDD">
          <w:rPr>
            <w:rFonts w:ascii="Arial" w:eastAsia="Times New Roman" w:hAnsi="Arial" w:cs="Arial"/>
            <w:color w:val="1B1B1B"/>
            <w:kern w:val="0"/>
            <w:sz w:val="24"/>
            <w:szCs w:val="24"/>
            <w14:ligatures w14:val="none"/>
          </w:rPr>
        </w:r>
        <w:r w:rsidRPr="006828F5" w:rsidDel="00B42DDD">
          <w:rPr>
            <w:rFonts w:ascii="Arial" w:eastAsia="Times New Roman" w:hAnsi="Arial" w:cs="Arial"/>
            <w:color w:val="1B1B1B"/>
            <w:kern w:val="0"/>
            <w:sz w:val="24"/>
            <w:szCs w:val="24"/>
            <w14:ligatures w14:val="none"/>
          </w:rPr>
          <w:fldChar w:fldCharType="separate"/>
        </w:r>
        <w:r w:rsidRPr="006828F5" w:rsidDel="00B42DDD">
          <w:rPr>
            <w:rFonts w:ascii="Arial" w:eastAsia="Times New Roman" w:hAnsi="Arial" w:cs="Arial"/>
            <w:color w:val="004DD1"/>
            <w:kern w:val="0"/>
            <w:sz w:val="24"/>
            <w:szCs w:val="24"/>
            <w:u w:val="single"/>
            <w14:ligatures w14:val="none"/>
          </w:rPr>
          <w:delText>Input for Changes to the SPDES General Permit for Stormwater Discharges from Construction Activity to Address Climate Change</w:delText>
        </w:r>
        <w:r w:rsidRPr="006828F5" w:rsidDel="00B42DDD">
          <w:rPr>
            <w:rFonts w:ascii="Arial" w:eastAsia="Times New Roman" w:hAnsi="Arial" w:cs="Arial"/>
            <w:color w:val="1B1B1B"/>
            <w:kern w:val="0"/>
            <w:sz w:val="24"/>
            <w:szCs w:val="24"/>
            <w14:ligatures w14:val="none"/>
          </w:rPr>
          <w:fldChar w:fldCharType="end"/>
        </w:r>
      </w:del>
    </w:p>
    <w:p w14:paraId="6610F261" w14:textId="226C6DB6" w:rsidR="00797663" w:rsidRDefault="00797663" w:rsidP="006828F5">
      <w:pPr>
        <w:numPr>
          <w:ilvl w:val="0"/>
          <w:numId w:val="1"/>
        </w:numPr>
        <w:shd w:val="clear" w:color="auto" w:fill="FFFFFF"/>
        <w:spacing w:before="100" w:beforeAutospacing="1" w:after="0" w:line="240" w:lineRule="auto"/>
        <w:rPr>
          <w:ins w:id="2" w:author="Muthersbaugh, John R (DEC)" w:date="2024-07-19T14:02:00Z"/>
          <w:rFonts w:ascii="Arial" w:eastAsia="Times New Roman" w:hAnsi="Arial" w:cs="Arial"/>
          <w:color w:val="1B1B1B"/>
          <w:kern w:val="0"/>
          <w:sz w:val="24"/>
          <w:szCs w:val="24"/>
          <w14:ligatures w14:val="none"/>
        </w:rPr>
      </w:pPr>
      <w:ins w:id="3" w:author="Muthersbaugh, John R (DEC)" w:date="2024-07-19T14:01:00Z">
        <w:r>
          <w:rPr>
            <w:rFonts w:ascii="Arial" w:eastAsia="Times New Roman" w:hAnsi="Arial" w:cs="Arial"/>
            <w:color w:val="1B1B1B"/>
            <w:kern w:val="0"/>
            <w:sz w:val="24"/>
            <w:szCs w:val="24"/>
            <w14:ligatures w14:val="none"/>
          </w:rPr>
          <w:t xml:space="preserve">DRAFT </w:t>
        </w:r>
      </w:ins>
      <w:ins w:id="4" w:author="Muthersbaugh, John R (DEC)" w:date="2024-07-19T14:02:00Z">
        <w:r>
          <w:rPr>
            <w:rFonts w:ascii="Arial" w:eastAsia="Times New Roman" w:hAnsi="Arial" w:cs="Arial"/>
            <w:color w:val="1B1B1B"/>
            <w:kern w:val="0"/>
            <w:sz w:val="24"/>
            <w:szCs w:val="24"/>
            <w14:ligatures w14:val="none"/>
          </w:rPr>
          <w:t>2025 Construction General Permit (CGP)</w:t>
        </w:r>
      </w:ins>
      <w:ins w:id="5" w:author="Muthersbaugh, John R (DEC)" w:date="2024-07-19T14:09:00Z">
        <w:r w:rsidR="000C0AD2">
          <w:rPr>
            <w:rFonts w:ascii="Arial" w:eastAsia="Times New Roman" w:hAnsi="Arial" w:cs="Arial"/>
            <w:color w:val="1B1B1B"/>
            <w:kern w:val="0"/>
            <w:sz w:val="24"/>
            <w:szCs w:val="24"/>
            <w14:ligatures w14:val="none"/>
          </w:rPr>
          <w:t xml:space="preserve"> public review and comment period was announced in the </w:t>
        </w:r>
        <w:commentRangeStart w:id="6"/>
        <w:r w:rsidR="000C0AD2">
          <w:rPr>
            <w:rFonts w:ascii="Arial" w:eastAsia="Times New Roman" w:hAnsi="Arial" w:cs="Arial"/>
            <w:color w:val="1B1B1B"/>
            <w:kern w:val="0"/>
            <w:sz w:val="24"/>
            <w:szCs w:val="24"/>
            <w14:ligatures w14:val="none"/>
          </w:rPr>
          <w:t>Environmental Notice Bulletin</w:t>
        </w:r>
      </w:ins>
      <w:commentRangeEnd w:id="6"/>
      <w:ins w:id="7" w:author="Muthersbaugh, John R (DEC)" w:date="2024-07-19T14:11:00Z">
        <w:r w:rsidR="000C0AD2">
          <w:rPr>
            <w:rStyle w:val="CommentReference"/>
          </w:rPr>
          <w:commentReference w:id="6"/>
        </w:r>
      </w:ins>
      <w:ins w:id="8" w:author="Muthersbaugh, John R (DEC)" w:date="2024-07-19T14:09:00Z">
        <w:r w:rsidR="000C0AD2">
          <w:rPr>
            <w:rFonts w:ascii="Arial" w:eastAsia="Times New Roman" w:hAnsi="Arial" w:cs="Arial"/>
            <w:color w:val="1B1B1B"/>
            <w:kern w:val="0"/>
            <w:sz w:val="24"/>
            <w:szCs w:val="24"/>
            <w14:ligatures w14:val="none"/>
          </w:rPr>
          <w:t>.</w:t>
        </w:r>
      </w:ins>
    </w:p>
    <w:p w14:paraId="1284960E" w14:textId="70540EE7" w:rsidR="00B42DDD" w:rsidRDefault="00145504" w:rsidP="00797663">
      <w:pPr>
        <w:numPr>
          <w:ilvl w:val="1"/>
          <w:numId w:val="1"/>
        </w:numPr>
        <w:shd w:val="clear" w:color="auto" w:fill="FFFFFF"/>
        <w:spacing w:before="100" w:beforeAutospacing="1" w:after="0" w:line="240" w:lineRule="auto"/>
        <w:rPr>
          <w:ins w:id="9" w:author="Muthersbaugh, John R (DEC)" w:date="2024-07-12T11:56:00Z"/>
          <w:rFonts w:ascii="Arial" w:eastAsia="Times New Roman" w:hAnsi="Arial" w:cs="Arial"/>
          <w:color w:val="1B1B1B"/>
          <w:kern w:val="0"/>
          <w:sz w:val="24"/>
          <w:szCs w:val="24"/>
          <w14:ligatures w14:val="none"/>
        </w:rPr>
      </w:pPr>
      <w:ins w:id="10" w:author="Muthersbaugh, John R (DEC)" w:date="2024-07-12T11:56:00Z">
        <w:r>
          <w:rPr>
            <w:rFonts w:ascii="Arial" w:eastAsia="Times New Roman" w:hAnsi="Arial" w:cs="Arial"/>
            <w:color w:val="1B1B1B"/>
            <w:kern w:val="0"/>
            <w:sz w:val="24"/>
            <w:szCs w:val="24"/>
            <w14:ligatures w14:val="none"/>
          </w:rPr>
          <w:t>Public Notice</w:t>
        </w:r>
      </w:ins>
      <w:ins w:id="11" w:author="Muthersbaugh, John R (DEC)" w:date="2024-07-19T14:03:00Z">
        <w:r w:rsidR="00797663">
          <w:rPr>
            <w:rFonts w:ascii="Arial" w:eastAsia="Times New Roman" w:hAnsi="Arial" w:cs="Arial"/>
            <w:color w:val="1B1B1B"/>
            <w:kern w:val="0"/>
            <w:sz w:val="24"/>
            <w:szCs w:val="24"/>
            <w14:ligatures w14:val="none"/>
          </w:rPr>
          <w:t>d Documents</w:t>
        </w:r>
      </w:ins>
      <w:ins w:id="12" w:author="Muthersbaugh, John R (DEC)" w:date="2024-07-12T11:56:00Z">
        <w:r>
          <w:rPr>
            <w:rFonts w:ascii="Arial" w:eastAsia="Times New Roman" w:hAnsi="Arial" w:cs="Arial"/>
            <w:color w:val="1B1B1B"/>
            <w:kern w:val="0"/>
            <w:sz w:val="24"/>
            <w:szCs w:val="24"/>
            <w14:ligatures w14:val="none"/>
          </w:rPr>
          <w:t>:</w:t>
        </w:r>
      </w:ins>
    </w:p>
    <w:p w14:paraId="37C0626A" w14:textId="18DA5AEB" w:rsidR="00145504" w:rsidRDefault="00511EE0" w:rsidP="00797663">
      <w:pPr>
        <w:numPr>
          <w:ilvl w:val="2"/>
          <w:numId w:val="1"/>
        </w:numPr>
        <w:shd w:val="clear" w:color="auto" w:fill="FFFFFF"/>
        <w:spacing w:before="100" w:beforeAutospacing="1" w:after="0" w:line="240" w:lineRule="auto"/>
        <w:rPr>
          <w:ins w:id="13" w:author="Muthersbaugh, John R (DEC)" w:date="2024-07-12T11:57:00Z"/>
          <w:rFonts w:ascii="Arial" w:eastAsia="Times New Roman" w:hAnsi="Arial" w:cs="Arial"/>
          <w:color w:val="1B1B1B"/>
          <w:kern w:val="0"/>
          <w:sz w:val="24"/>
          <w:szCs w:val="24"/>
          <w14:ligatures w14:val="none"/>
        </w:rPr>
      </w:pPr>
      <w:commentRangeStart w:id="14"/>
      <w:ins w:id="15" w:author="Muthersbaugh, John R (DEC)" w:date="2024-07-12T11:56:00Z">
        <w:r>
          <w:rPr>
            <w:rFonts w:ascii="Arial" w:eastAsia="Times New Roman" w:hAnsi="Arial" w:cs="Arial"/>
            <w:color w:val="1B1B1B"/>
            <w:kern w:val="0"/>
            <w:sz w:val="24"/>
            <w:szCs w:val="24"/>
            <w14:ligatures w14:val="none"/>
          </w:rPr>
          <w:t>DRAFT 2025 C</w:t>
        </w:r>
      </w:ins>
      <w:ins w:id="16" w:author="Muthersbaugh, John R (DEC)" w:date="2024-07-12T11:57:00Z">
        <w:r>
          <w:rPr>
            <w:rFonts w:ascii="Arial" w:eastAsia="Times New Roman" w:hAnsi="Arial" w:cs="Arial"/>
            <w:color w:val="1B1B1B"/>
            <w:kern w:val="0"/>
            <w:sz w:val="24"/>
            <w:szCs w:val="24"/>
            <w14:ligatures w14:val="none"/>
          </w:rPr>
          <w:t>GP</w:t>
        </w:r>
        <w:commentRangeEnd w:id="14"/>
        <w:r w:rsidR="00663313">
          <w:rPr>
            <w:rStyle w:val="CommentReference"/>
          </w:rPr>
          <w:commentReference w:id="14"/>
        </w:r>
      </w:ins>
      <w:ins w:id="17" w:author="Muthersbaugh, John R (DEC)" w:date="2024-07-12T11:59:00Z">
        <w:r w:rsidR="007E4CA9">
          <w:rPr>
            <w:rFonts w:ascii="Arial" w:eastAsia="Times New Roman" w:hAnsi="Arial" w:cs="Arial"/>
            <w:color w:val="1B1B1B"/>
            <w:kern w:val="0"/>
            <w:sz w:val="24"/>
            <w:szCs w:val="24"/>
            <w14:ligatures w14:val="none"/>
          </w:rPr>
          <w:t xml:space="preserve"> (anticipated effective date</w:t>
        </w:r>
      </w:ins>
      <w:ins w:id="18" w:author="Muthersbaugh, John R (DEC)" w:date="2024-07-12T12:00:00Z">
        <w:r w:rsidR="00C459F5">
          <w:rPr>
            <w:rFonts w:ascii="Arial" w:eastAsia="Times New Roman" w:hAnsi="Arial" w:cs="Arial"/>
            <w:color w:val="1B1B1B"/>
            <w:kern w:val="0"/>
            <w:sz w:val="24"/>
            <w:szCs w:val="24"/>
            <w14:ligatures w14:val="none"/>
          </w:rPr>
          <w:t>: January 29, 2025)</w:t>
        </w:r>
      </w:ins>
    </w:p>
    <w:p w14:paraId="1074A2E9" w14:textId="743741A2" w:rsidR="00511EE0" w:rsidRDefault="00511EE0" w:rsidP="00797663">
      <w:pPr>
        <w:numPr>
          <w:ilvl w:val="2"/>
          <w:numId w:val="1"/>
        </w:numPr>
        <w:shd w:val="clear" w:color="auto" w:fill="FFFFFF"/>
        <w:spacing w:before="100" w:beforeAutospacing="1" w:after="0" w:line="240" w:lineRule="auto"/>
        <w:rPr>
          <w:ins w:id="19" w:author="Muthersbaugh, John R (DEC)" w:date="2024-07-19T14:02:00Z"/>
          <w:rFonts w:ascii="Arial" w:eastAsia="Times New Roman" w:hAnsi="Arial" w:cs="Arial"/>
          <w:color w:val="1B1B1B"/>
          <w:kern w:val="0"/>
          <w:sz w:val="24"/>
          <w:szCs w:val="24"/>
          <w14:ligatures w14:val="none"/>
        </w:rPr>
      </w:pPr>
      <w:commentRangeStart w:id="20"/>
      <w:ins w:id="21" w:author="Muthersbaugh, John R (DEC)" w:date="2024-07-12T11:57:00Z">
        <w:r>
          <w:rPr>
            <w:rFonts w:ascii="Arial" w:eastAsia="Times New Roman" w:hAnsi="Arial" w:cs="Arial"/>
            <w:color w:val="1B1B1B"/>
            <w:kern w:val="0"/>
            <w:sz w:val="24"/>
            <w:szCs w:val="24"/>
            <w14:ligatures w14:val="none"/>
          </w:rPr>
          <w:t>DRAFT 2025 CGP’s Fact Sheet</w:t>
        </w:r>
      </w:ins>
      <w:commentRangeEnd w:id="20"/>
      <w:ins w:id="22" w:author="Muthersbaugh, John R (DEC)" w:date="2024-07-12T11:58:00Z">
        <w:r w:rsidR="00663313">
          <w:rPr>
            <w:rStyle w:val="CommentReference"/>
          </w:rPr>
          <w:commentReference w:id="20"/>
        </w:r>
      </w:ins>
    </w:p>
    <w:p w14:paraId="1D67E967" w14:textId="6D448926" w:rsidR="00797663" w:rsidRDefault="00797663" w:rsidP="00797663">
      <w:pPr>
        <w:numPr>
          <w:ilvl w:val="1"/>
          <w:numId w:val="1"/>
        </w:numPr>
        <w:shd w:val="clear" w:color="auto" w:fill="FFFFFF"/>
        <w:spacing w:before="100" w:beforeAutospacing="1" w:after="0" w:line="240" w:lineRule="auto"/>
        <w:rPr>
          <w:ins w:id="23" w:author="Muthersbaugh, John R (DEC)" w:date="2024-07-19T14:03:00Z"/>
          <w:rFonts w:ascii="Arial" w:eastAsia="Times New Roman" w:hAnsi="Arial" w:cs="Arial"/>
          <w:color w:val="1B1B1B"/>
          <w:kern w:val="0"/>
          <w:sz w:val="24"/>
          <w:szCs w:val="24"/>
          <w14:ligatures w14:val="none"/>
        </w:rPr>
      </w:pPr>
      <w:ins w:id="24" w:author="Muthersbaugh, John R (DEC)" w:date="2024-07-19T14:02:00Z">
        <w:r>
          <w:rPr>
            <w:rFonts w:ascii="Arial" w:eastAsia="Times New Roman" w:hAnsi="Arial" w:cs="Arial"/>
            <w:color w:val="1B1B1B"/>
            <w:kern w:val="0"/>
            <w:sz w:val="24"/>
            <w:szCs w:val="24"/>
            <w14:ligatures w14:val="none"/>
          </w:rPr>
          <w:t xml:space="preserve">Public review and comment period begins </w:t>
        </w:r>
      </w:ins>
      <w:ins w:id="25" w:author="Muthersbaugh, John R (DEC)" w:date="2024-07-19T14:06:00Z">
        <w:r w:rsidR="00AE7BF4">
          <w:rPr>
            <w:rFonts w:ascii="Arial" w:eastAsia="Times New Roman" w:hAnsi="Arial" w:cs="Arial"/>
            <w:color w:val="1B1B1B"/>
            <w:kern w:val="0"/>
            <w:sz w:val="24"/>
            <w:szCs w:val="24"/>
            <w14:ligatures w14:val="none"/>
          </w:rPr>
          <w:t>July 31, 2024,</w:t>
        </w:r>
      </w:ins>
      <w:ins w:id="26" w:author="Muthersbaugh, John R (DEC)" w:date="2024-07-19T14:02:00Z">
        <w:r>
          <w:rPr>
            <w:rFonts w:ascii="Arial" w:eastAsia="Times New Roman" w:hAnsi="Arial" w:cs="Arial"/>
            <w:color w:val="1B1B1B"/>
            <w:kern w:val="0"/>
            <w:sz w:val="24"/>
            <w:szCs w:val="24"/>
            <w14:ligatures w14:val="none"/>
          </w:rPr>
          <w:t xml:space="preserve"> and closes </w:t>
        </w:r>
      </w:ins>
      <w:ins w:id="27" w:author="Muthersbaugh, John R (DEC)" w:date="2024-07-19T14:06:00Z">
        <w:r w:rsidR="00AE7BF4">
          <w:rPr>
            <w:rFonts w:ascii="Arial" w:eastAsia="Times New Roman" w:hAnsi="Arial" w:cs="Arial"/>
            <w:color w:val="1B1B1B"/>
            <w:kern w:val="0"/>
            <w:sz w:val="24"/>
            <w:szCs w:val="24"/>
            <w14:ligatures w14:val="none"/>
          </w:rPr>
          <w:t xml:space="preserve">September 16, </w:t>
        </w:r>
        <w:proofErr w:type="gramStart"/>
        <w:r w:rsidR="00AE7BF4">
          <w:rPr>
            <w:rFonts w:ascii="Arial" w:eastAsia="Times New Roman" w:hAnsi="Arial" w:cs="Arial"/>
            <w:color w:val="1B1B1B"/>
            <w:kern w:val="0"/>
            <w:sz w:val="24"/>
            <w:szCs w:val="24"/>
            <w14:ligatures w14:val="none"/>
          </w:rPr>
          <w:t>2024</w:t>
        </w:r>
      </w:ins>
      <w:proofErr w:type="gramEnd"/>
      <w:ins w:id="28" w:author="Muthersbaugh, John R (DEC)" w:date="2024-07-19T14:02:00Z">
        <w:r>
          <w:rPr>
            <w:rFonts w:ascii="Arial" w:eastAsia="Times New Roman" w:hAnsi="Arial" w:cs="Arial"/>
            <w:color w:val="1B1B1B"/>
            <w:kern w:val="0"/>
            <w:sz w:val="24"/>
            <w:szCs w:val="24"/>
            <w14:ligatures w14:val="none"/>
          </w:rPr>
          <w:t xml:space="preserve"> at 5:00 PM EST.</w:t>
        </w:r>
      </w:ins>
    </w:p>
    <w:p w14:paraId="34D6EB86" w14:textId="154E36A7" w:rsidR="00797663" w:rsidRPr="00797663" w:rsidRDefault="00797663" w:rsidP="00797663">
      <w:pPr>
        <w:numPr>
          <w:ilvl w:val="2"/>
          <w:numId w:val="1"/>
        </w:numPr>
        <w:shd w:val="clear" w:color="auto" w:fill="FFFFFF"/>
        <w:spacing w:before="100" w:beforeAutospacing="1" w:after="0" w:line="240" w:lineRule="auto"/>
        <w:rPr>
          <w:ins w:id="29" w:author="Muthersbaugh, John R (DEC)" w:date="2024-07-12T11:55:00Z"/>
          <w:rFonts w:ascii="Arial" w:eastAsia="Times New Roman" w:hAnsi="Arial" w:cs="Arial"/>
          <w:color w:val="1B1B1B"/>
          <w:kern w:val="0"/>
          <w:sz w:val="24"/>
          <w:szCs w:val="24"/>
          <w14:ligatures w14:val="none"/>
        </w:rPr>
      </w:pPr>
      <w:ins w:id="30" w:author="Muthersbaugh, John R (DEC)" w:date="2024-07-19T14:03:00Z">
        <w:r>
          <w:rPr>
            <w:rFonts w:ascii="Arial" w:eastAsia="Times New Roman" w:hAnsi="Arial" w:cs="Arial"/>
            <w:color w:val="1B1B1B"/>
            <w:kern w:val="0"/>
            <w:sz w:val="24"/>
            <w:szCs w:val="24"/>
            <w14:ligatures w14:val="none"/>
          </w:rPr>
          <w:t>Please submit written comments electronically to the following email address with “Draft 2025 CGP” in the subject line</w:t>
        </w:r>
      </w:ins>
      <w:ins w:id="31" w:author="Muthersbaugh, John R (DEC)" w:date="2024-07-19T14:04:00Z">
        <w:r>
          <w:rPr>
            <w:rFonts w:ascii="Arial" w:eastAsia="Times New Roman" w:hAnsi="Arial" w:cs="Arial"/>
            <w:color w:val="1B1B1B"/>
            <w:kern w:val="0"/>
            <w:sz w:val="24"/>
            <w:szCs w:val="24"/>
            <w14:ligatures w14:val="none"/>
          </w:rPr>
          <w:t xml:space="preserve">: </w:t>
        </w:r>
      </w:ins>
      <w:commentRangeStart w:id="32"/>
      <w:ins w:id="33" w:author="Muthersbaugh, John R (DEC)" w:date="2024-07-19T14:08:00Z">
        <w:r w:rsidR="000C0AD2">
          <w:rPr>
            <w:rFonts w:ascii="Arial" w:eastAsia="Times New Roman" w:hAnsi="Arial" w:cs="Arial"/>
            <w:color w:val="1B1B1B"/>
            <w:kern w:val="0"/>
            <w:sz w:val="24"/>
            <w:szCs w:val="24"/>
            <w14:ligatures w14:val="none"/>
          </w:rPr>
          <w:t>stormwater_info@dec.ny.gov</w:t>
        </w:r>
      </w:ins>
      <w:commentRangeEnd w:id="32"/>
      <w:ins w:id="34" w:author="Muthersbaugh, John R (DEC)" w:date="2024-07-19T14:09:00Z">
        <w:r w:rsidR="000C0AD2">
          <w:rPr>
            <w:rStyle w:val="CommentReference"/>
          </w:rPr>
          <w:commentReference w:id="32"/>
        </w:r>
      </w:ins>
    </w:p>
    <w:p w14:paraId="4A96E876" w14:textId="5B8A86B0" w:rsidR="006828F5" w:rsidRPr="006828F5" w:rsidDel="000C0AD2" w:rsidRDefault="006828F5" w:rsidP="006828F5">
      <w:pPr>
        <w:shd w:val="clear" w:color="auto" w:fill="FFFFFF"/>
        <w:spacing w:before="100" w:beforeAutospacing="1" w:after="100" w:afterAutospacing="1" w:line="240" w:lineRule="auto"/>
        <w:rPr>
          <w:del w:id="35" w:author="Muthersbaugh, John R (DEC)" w:date="2024-07-19T14:10:00Z"/>
          <w:rFonts w:ascii="Arial" w:eastAsia="Times New Roman" w:hAnsi="Arial" w:cs="Arial"/>
          <w:color w:val="1B1B1B"/>
          <w:kern w:val="0"/>
          <w:sz w:val="24"/>
          <w:szCs w:val="24"/>
          <w14:ligatures w14:val="none"/>
        </w:rPr>
      </w:pPr>
      <w:del w:id="36" w:author="Muthersbaugh, John R (DEC)" w:date="2024-07-19T14:10:00Z">
        <w:r w:rsidRPr="006828F5" w:rsidDel="000C0AD2">
          <w:rPr>
            <w:rFonts w:ascii="Arial" w:eastAsia="Times New Roman" w:hAnsi="Arial" w:cs="Arial"/>
            <w:color w:val="1B1B1B"/>
            <w:kern w:val="0"/>
            <w:sz w:val="24"/>
            <w:szCs w:val="24"/>
            <w14:ligatures w14:val="none"/>
          </w:rPr>
          <w:delText>The New York State Department of Environmental Conservation is soliciting stakeholder input regarding potential changes to the State Pollutant Discharge Elimination System General Permit for Stormwater Discharges from Construction Activity (CGP) that would address climate change impacts in New York State. Stakeholder input received may also be considered for future changes or updates to the New York State Stormwater Management Design Manual.   </w:delText>
        </w:r>
        <w:r w:rsidRPr="006828F5" w:rsidDel="000C0AD2">
          <w:rPr>
            <w:rFonts w:ascii="Arial" w:eastAsia="Times New Roman" w:hAnsi="Arial" w:cs="Arial"/>
            <w:b/>
            <w:bCs/>
            <w:color w:val="1B1B1B"/>
            <w:kern w:val="0"/>
            <w:sz w:val="24"/>
            <w:szCs w:val="24"/>
            <w14:ligatures w14:val="none"/>
          </w:rPr>
          <w:delText>Information in response to this ANPP must be submitted to the Department by midnight on May 3, 2024. </w:delText>
        </w:r>
        <w:r w:rsidRPr="006828F5" w:rsidDel="000C0AD2">
          <w:rPr>
            <w:rFonts w:ascii="Arial" w:eastAsia="Times New Roman" w:hAnsi="Arial" w:cs="Arial"/>
            <w:color w:val="1B1B1B"/>
            <w:kern w:val="0"/>
            <w:sz w:val="24"/>
            <w:szCs w:val="24"/>
            <w14:ligatures w14:val="none"/>
          </w:rPr>
          <w:delText xml:space="preserve">Submissions via email </w:delText>
        </w:r>
        <w:r w:rsidRPr="006828F5" w:rsidDel="000C0AD2">
          <w:rPr>
            <w:rFonts w:ascii="Arial" w:eastAsia="Times New Roman" w:hAnsi="Arial" w:cs="Arial"/>
            <w:color w:val="1B1B1B"/>
            <w:kern w:val="0"/>
            <w:sz w:val="24"/>
            <w:szCs w:val="24"/>
            <w14:ligatures w14:val="none"/>
          </w:rPr>
          <w:lastRenderedPageBreak/>
          <w:delText>can be sent to: </w:delText>
        </w:r>
        <w:r w:rsidDel="000C0AD2">
          <w:fldChar w:fldCharType="begin"/>
        </w:r>
        <w:r w:rsidDel="000C0AD2">
          <w:delInstrText>HYPERLINK "mailto:stormwater_info@dec.ny.gov"</w:delInstrText>
        </w:r>
        <w:r w:rsidDel="000C0AD2">
          <w:fldChar w:fldCharType="separate"/>
        </w:r>
        <w:r w:rsidRPr="006828F5" w:rsidDel="000C0AD2">
          <w:rPr>
            <w:rFonts w:ascii="Arial" w:eastAsia="Times New Roman" w:hAnsi="Arial" w:cs="Arial"/>
            <w:color w:val="004DD1"/>
            <w:kern w:val="0"/>
            <w:sz w:val="24"/>
            <w:szCs w:val="24"/>
            <w:u w:val="single"/>
            <w14:ligatures w14:val="none"/>
          </w:rPr>
          <w:delText>stormwater_info@dec.ny.gov</w:delText>
        </w:r>
        <w:r w:rsidDel="000C0AD2">
          <w:rPr>
            <w:rFonts w:ascii="Arial" w:eastAsia="Times New Roman" w:hAnsi="Arial" w:cs="Arial"/>
            <w:color w:val="004DD1"/>
            <w:kern w:val="0"/>
            <w:sz w:val="24"/>
            <w:szCs w:val="24"/>
            <w:u w:val="single"/>
            <w14:ligatures w14:val="none"/>
          </w:rPr>
          <w:fldChar w:fldCharType="end"/>
        </w:r>
        <w:r w:rsidRPr="006828F5" w:rsidDel="000C0AD2">
          <w:rPr>
            <w:rFonts w:ascii="Arial" w:eastAsia="Times New Roman" w:hAnsi="Arial" w:cs="Arial"/>
            <w:color w:val="1B1B1B"/>
            <w:kern w:val="0"/>
            <w:sz w:val="24"/>
            <w:szCs w:val="24"/>
            <w14:ligatures w14:val="none"/>
          </w:rPr>
          <w:delText>.</w:delText>
        </w:r>
        <w:r w:rsidRPr="006828F5" w:rsidDel="000C0AD2">
          <w:rPr>
            <w:rFonts w:ascii="Arial" w:eastAsia="Times New Roman" w:hAnsi="Arial" w:cs="Arial"/>
            <w:b/>
            <w:bCs/>
            <w:color w:val="1B1B1B"/>
            <w:kern w:val="0"/>
            <w:sz w:val="24"/>
            <w:szCs w:val="24"/>
            <w14:ligatures w14:val="none"/>
          </w:rPr>
          <w:delText>  </w:delText>
        </w:r>
        <w:r w:rsidRPr="006828F5" w:rsidDel="000C0AD2">
          <w:rPr>
            <w:rFonts w:ascii="Arial" w:eastAsia="Times New Roman" w:hAnsi="Arial" w:cs="Arial"/>
            <w:color w:val="1B1B1B"/>
            <w:kern w:val="0"/>
            <w:sz w:val="24"/>
            <w:szCs w:val="24"/>
            <w14:ligatures w14:val="none"/>
          </w:rPr>
          <w:delText>This was also announced in the </w:delText>
        </w:r>
        <w:r w:rsidDel="000C0AD2">
          <w:fldChar w:fldCharType="begin"/>
        </w:r>
        <w:r w:rsidDel="000C0AD2">
          <w:delInstrText>HYPERLINK "https://dec.ny.gov/news/environmental-notice-bulletin?f%5B0%5D=enb_type%3A3626&amp;f%5B1%5D=enb_type%3A3636&amp;f%5B2%5D=area_of_ny%3A5366&amp;f%5B3%5D=enb_publish_date%3A%28min%3A1695772800%2Cmax%3A1695772800%29"</w:delInstrText>
        </w:r>
        <w:r w:rsidDel="000C0AD2">
          <w:fldChar w:fldCharType="separate"/>
        </w:r>
        <w:r w:rsidRPr="006828F5" w:rsidDel="000C0AD2">
          <w:rPr>
            <w:rFonts w:ascii="Arial" w:eastAsia="Times New Roman" w:hAnsi="Arial" w:cs="Arial"/>
            <w:color w:val="004DD1"/>
            <w:kern w:val="0"/>
            <w:sz w:val="24"/>
            <w:szCs w:val="24"/>
            <w:u w:val="single"/>
            <w14:ligatures w14:val="none"/>
          </w:rPr>
          <w:delText>Environmental Notice Bulletin</w:delText>
        </w:r>
        <w:r w:rsidDel="000C0AD2">
          <w:rPr>
            <w:rFonts w:ascii="Arial" w:eastAsia="Times New Roman" w:hAnsi="Arial" w:cs="Arial"/>
            <w:color w:val="004DD1"/>
            <w:kern w:val="0"/>
            <w:sz w:val="24"/>
            <w:szCs w:val="24"/>
            <w:u w:val="single"/>
            <w14:ligatures w14:val="none"/>
          </w:rPr>
          <w:fldChar w:fldCharType="end"/>
        </w:r>
        <w:r w:rsidRPr="006828F5" w:rsidDel="000C0AD2">
          <w:rPr>
            <w:rFonts w:ascii="Arial" w:eastAsia="Times New Roman" w:hAnsi="Arial" w:cs="Arial"/>
            <w:color w:val="1B1B1B"/>
            <w:kern w:val="0"/>
            <w:sz w:val="24"/>
            <w:szCs w:val="24"/>
            <w14:ligatures w14:val="none"/>
          </w:rPr>
          <w:delText>.</w:delText>
        </w:r>
      </w:del>
    </w:p>
    <w:p w14:paraId="1A60DD99" w14:textId="77777777" w:rsidR="006828F5" w:rsidRPr="006828F5" w:rsidRDefault="006828F5" w:rsidP="006828F5">
      <w:pPr>
        <w:shd w:val="clear" w:color="auto" w:fill="FFFFFF"/>
        <w:spacing w:before="100" w:beforeAutospacing="1" w:after="100" w:afterAutospacing="1" w:line="240" w:lineRule="auto"/>
        <w:outlineLvl w:val="2"/>
        <w:rPr>
          <w:rFonts w:ascii="Arial" w:eastAsia="Times New Roman" w:hAnsi="Arial" w:cs="Arial"/>
          <w:b/>
          <w:bCs/>
          <w:color w:val="1B1B1B"/>
          <w:kern w:val="0"/>
          <w:sz w:val="27"/>
          <w:szCs w:val="27"/>
          <w14:ligatures w14:val="none"/>
        </w:rPr>
      </w:pPr>
      <w:r w:rsidRPr="006828F5">
        <w:rPr>
          <w:rFonts w:ascii="Arial" w:eastAsia="Times New Roman" w:hAnsi="Arial" w:cs="Arial"/>
          <w:b/>
          <w:bCs/>
          <w:color w:val="1B1B1B"/>
          <w:kern w:val="0"/>
          <w:sz w:val="27"/>
          <w:szCs w:val="27"/>
          <w14:ligatures w14:val="none"/>
        </w:rPr>
        <w:t>Supplemental Documents</w:t>
      </w:r>
    </w:p>
    <w:p w14:paraId="1121EB2F" w14:textId="77777777" w:rsidR="006828F5" w:rsidRPr="006828F5" w:rsidRDefault="00F72FE7" w:rsidP="006828F5">
      <w:pPr>
        <w:numPr>
          <w:ilvl w:val="0"/>
          <w:numId w:val="2"/>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15" w:history="1">
        <w:r w:rsidR="006828F5" w:rsidRPr="006828F5">
          <w:rPr>
            <w:rFonts w:ascii="Arial" w:eastAsia="Times New Roman" w:hAnsi="Arial" w:cs="Arial"/>
            <w:color w:val="004DD1"/>
            <w:kern w:val="0"/>
            <w:sz w:val="24"/>
            <w:szCs w:val="24"/>
            <w:u w:val="single"/>
            <w14:ligatures w14:val="none"/>
          </w:rPr>
          <w:t>Construction Stormwater Permit Fact Sheet - GP-0-20-001 (PDF)</w:t>
        </w:r>
      </w:hyperlink>
      <w:r w:rsidR="006828F5" w:rsidRPr="006828F5">
        <w:rPr>
          <w:rFonts w:ascii="Arial" w:eastAsia="Times New Roman" w:hAnsi="Arial" w:cs="Arial"/>
          <w:color w:val="1B1B1B"/>
          <w:kern w:val="0"/>
          <w:sz w:val="24"/>
          <w:szCs w:val="24"/>
          <w14:ligatures w14:val="none"/>
        </w:rPr>
        <w:t> - January 2020</w:t>
      </w:r>
      <w:r w:rsidR="006828F5" w:rsidRPr="006828F5">
        <w:rPr>
          <w:rFonts w:ascii="Arial" w:eastAsia="Times New Roman" w:hAnsi="Arial" w:cs="Arial"/>
          <w:color w:val="1B1B1B"/>
          <w:kern w:val="0"/>
          <w:sz w:val="24"/>
          <w:szCs w:val="24"/>
          <w14:ligatures w14:val="none"/>
        </w:rPr>
        <w:br/>
        <w:t>This document describes how GP-0-20-001 differs from the preceding general permit.</w:t>
      </w:r>
    </w:p>
    <w:p w14:paraId="5D48312E" w14:textId="77777777" w:rsidR="006828F5" w:rsidRPr="006828F5" w:rsidRDefault="00F72FE7" w:rsidP="006828F5">
      <w:pPr>
        <w:numPr>
          <w:ilvl w:val="0"/>
          <w:numId w:val="2"/>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16" w:history="1">
        <w:r w:rsidR="006828F5" w:rsidRPr="006828F5">
          <w:rPr>
            <w:rFonts w:ascii="Arial" w:eastAsia="Times New Roman" w:hAnsi="Arial" w:cs="Arial"/>
            <w:color w:val="004DD1"/>
            <w:kern w:val="0"/>
            <w:sz w:val="24"/>
            <w:szCs w:val="24"/>
            <w:u w:val="single"/>
            <w14:ligatures w14:val="none"/>
          </w:rPr>
          <w:t>Construction Stormwater Responsiveness Summary - GP-0-20-001 (PDF)</w:t>
        </w:r>
      </w:hyperlink>
      <w:r w:rsidR="006828F5" w:rsidRPr="006828F5">
        <w:rPr>
          <w:rFonts w:ascii="Arial" w:eastAsia="Times New Roman" w:hAnsi="Arial" w:cs="Arial"/>
          <w:color w:val="1B1B1B"/>
          <w:kern w:val="0"/>
          <w:sz w:val="24"/>
          <w:szCs w:val="24"/>
          <w14:ligatures w14:val="none"/>
        </w:rPr>
        <w:br/>
        <w:t>This document includes the DEC's responses to comments received during the public comment period on the draft Construction General Permit. (GP-0-20-001).</w:t>
      </w:r>
    </w:p>
    <w:p w14:paraId="35939A03" w14:textId="77777777" w:rsidR="006828F5" w:rsidRPr="006828F5" w:rsidRDefault="00F72FE7" w:rsidP="006828F5">
      <w:pPr>
        <w:numPr>
          <w:ilvl w:val="0"/>
          <w:numId w:val="2"/>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17" w:history="1">
        <w:r w:rsidR="006828F5" w:rsidRPr="006828F5">
          <w:rPr>
            <w:rFonts w:ascii="Arial" w:eastAsia="Times New Roman" w:hAnsi="Arial" w:cs="Arial"/>
            <w:color w:val="004DD1"/>
            <w:kern w:val="0"/>
            <w:sz w:val="24"/>
            <w:szCs w:val="24"/>
            <w:u w:val="single"/>
            <w14:ligatures w14:val="none"/>
          </w:rPr>
          <w:t>FAQs on Permit Requirements, 2006 (PDF)</w:t>
        </w:r>
      </w:hyperlink>
      <w:r w:rsidR="006828F5" w:rsidRPr="006828F5">
        <w:rPr>
          <w:rFonts w:ascii="Arial" w:eastAsia="Times New Roman" w:hAnsi="Arial" w:cs="Arial"/>
          <w:color w:val="1B1B1B"/>
          <w:kern w:val="0"/>
          <w:sz w:val="24"/>
          <w:szCs w:val="24"/>
          <w14:ligatures w14:val="none"/>
        </w:rPr>
        <w:t> - Provides Departments answers to questions concerning permit coverage and requirements.</w:t>
      </w:r>
    </w:p>
    <w:p w14:paraId="7A8838EE" w14:textId="77777777" w:rsidR="006828F5" w:rsidRPr="006828F5" w:rsidRDefault="00F72FE7" w:rsidP="006828F5">
      <w:pPr>
        <w:numPr>
          <w:ilvl w:val="0"/>
          <w:numId w:val="2"/>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18" w:history="1">
        <w:r w:rsidR="006828F5" w:rsidRPr="006828F5">
          <w:rPr>
            <w:rFonts w:ascii="Arial" w:eastAsia="Times New Roman" w:hAnsi="Arial" w:cs="Arial"/>
            <w:color w:val="004DD1"/>
            <w:kern w:val="0"/>
            <w:sz w:val="24"/>
            <w:szCs w:val="24"/>
            <w:u w:val="single"/>
            <w14:ligatures w14:val="none"/>
          </w:rPr>
          <w:t>New York State Stormwater Management Design Manual 2015 Update Transition Policy (PDF)</w:t>
        </w:r>
      </w:hyperlink>
      <w:r w:rsidR="006828F5" w:rsidRPr="006828F5">
        <w:rPr>
          <w:rFonts w:ascii="Arial" w:eastAsia="Times New Roman" w:hAnsi="Arial" w:cs="Arial"/>
          <w:color w:val="1B1B1B"/>
          <w:kern w:val="0"/>
          <w:sz w:val="24"/>
          <w:szCs w:val="24"/>
          <w14:ligatures w14:val="none"/>
        </w:rPr>
        <w:t> - Addresses the process for transitioning from the previous version of the Design Manual to the 2015 Design Manual.</w:t>
      </w:r>
    </w:p>
    <w:p w14:paraId="56FD0C7A" w14:textId="77777777" w:rsidR="006828F5" w:rsidRPr="006828F5" w:rsidRDefault="00F72FE7" w:rsidP="006828F5">
      <w:pPr>
        <w:numPr>
          <w:ilvl w:val="0"/>
          <w:numId w:val="2"/>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19" w:history="1">
        <w:r w:rsidR="006828F5" w:rsidRPr="006828F5">
          <w:rPr>
            <w:rFonts w:ascii="Arial" w:eastAsia="Times New Roman" w:hAnsi="Arial" w:cs="Arial"/>
            <w:color w:val="004DD1"/>
            <w:kern w:val="0"/>
            <w:sz w:val="24"/>
            <w:szCs w:val="24"/>
            <w:u w:val="single"/>
            <w14:ligatures w14:val="none"/>
          </w:rPr>
          <w:t>Construction Stormwater General Permit requirements for Well Drilling Activities (PDF)</w:t>
        </w:r>
      </w:hyperlink>
      <w:r w:rsidR="006828F5" w:rsidRPr="006828F5">
        <w:rPr>
          <w:rFonts w:ascii="Arial" w:eastAsia="Times New Roman" w:hAnsi="Arial" w:cs="Arial"/>
          <w:color w:val="1B1B1B"/>
          <w:kern w:val="0"/>
          <w:sz w:val="24"/>
          <w:szCs w:val="24"/>
          <w14:ligatures w14:val="none"/>
        </w:rPr>
        <w:t> - Pertinent to Well Drilling Activities consistent with the 1992 Generic Environmental Impact Statement (1992 GEIS) for Oil and Gas Well Drilling.</w:t>
      </w:r>
    </w:p>
    <w:p w14:paraId="44D494A3" w14:textId="77777777" w:rsidR="006828F5" w:rsidRPr="006828F5" w:rsidRDefault="00F72FE7" w:rsidP="006828F5">
      <w:pPr>
        <w:numPr>
          <w:ilvl w:val="0"/>
          <w:numId w:val="2"/>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20" w:history="1">
        <w:r w:rsidR="006828F5" w:rsidRPr="006828F5">
          <w:rPr>
            <w:rFonts w:ascii="Arial" w:eastAsia="Times New Roman" w:hAnsi="Arial" w:cs="Arial"/>
            <w:color w:val="004DD1"/>
            <w:kern w:val="0"/>
            <w:sz w:val="24"/>
            <w:szCs w:val="24"/>
            <w:u w:val="single"/>
            <w14:ligatures w14:val="none"/>
          </w:rPr>
          <w:t>Agricultural Best Management Practice Systems Catalogue (PDF)</w:t>
        </w:r>
      </w:hyperlink>
      <w:r w:rsidR="006828F5" w:rsidRPr="006828F5">
        <w:rPr>
          <w:rFonts w:ascii="Arial" w:eastAsia="Times New Roman" w:hAnsi="Arial" w:cs="Arial"/>
          <w:color w:val="1B1B1B"/>
          <w:kern w:val="0"/>
          <w:sz w:val="24"/>
          <w:szCs w:val="24"/>
          <w14:ligatures w14:val="none"/>
        </w:rPr>
        <w:t> - This document, authored by the NYS Soil and Water Conservation Committee, includes Table II - Structural Agricultural Conservation Practices, referenced in Appendix B Tables 1 and 2 of the Construction General Permit (GP-0-20-001).</w:t>
      </w:r>
    </w:p>
    <w:p w14:paraId="2A5715C5" w14:textId="77777777" w:rsidR="006828F5" w:rsidRPr="006828F5" w:rsidRDefault="00F72FE7" w:rsidP="006828F5">
      <w:pPr>
        <w:numPr>
          <w:ilvl w:val="0"/>
          <w:numId w:val="2"/>
        </w:numPr>
        <w:shd w:val="clear" w:color="auto" w:fill="FFFFFF"/>
        <w:spacing w:before="100" w:beforeAutospacing="1" w:after="0" w:line="240" w:lineRule="auto"/>
        <w:rPr>
          <w:rFonts w:ascii="Arial" w:eastAsia="Times New Roman" w:hAnsi="Arial" w:cs="Arial"/>
          <w:color w:val="1B1B1B"/>
          <w:kern w:val="0"/>
          <w:sz w:val="24"/>
          <w:szCs w:val="24"/>
          <w14:ligatures w14:val="none"/>
        </w:rPr>
      </w:pPr>
      <w:hyperlink r:id="rId21" w:history="1">
        <w:r w:rsidR="006828F5" w:rsidRPr="006828F5">
          <w:rPr>
            <w:rFonts w:ascii="Arial" w:eastAsia="Times New Roman" w:hAnsi="Arial" w:cs="Arial"/>
            <w:color w:val="004DD1"/>
            <w:kern w:val="0"/>
            <w:sz w:val="24"/>
            <w:szCs w:val="24"/>
            <w:u w:val="single"/>
            <w14:ligatures w14:val="none"/>
          </w:rPr>
          <w:t>Summary of GP-0-20-001 as it Applies to Construction Activity on Agricultural Property (PDF)</w:t>
        </w:r>
      </w:hyperlink>
      <w:r w:rsidR="006828F5" w:rsidRPr="006828F5">
        <w:rPr>
          <w:rFonts w:ascii="Arial" w:eastAsia="Times New Roman" w:hAnsi="Arial" w:cs="Arial"/>
          <w:color w:val="1B1B1B"/>
          <w:kern w:val="0"/>
          <w:sz w:val="24"/>
          <w:szCs w:val="24"/>
          <w14:ligatures w14:val="none"/>
        </w:rPr>
        <w:t> - This document is a summary of how the Construction General Permit (GP-0-20-001) applies to construction activity on agricultural property. It was created to replace an outdated and erroneous summary document that was being used by the agriculture community.</w:t>
      </w:r>
    </w:p>
    <w:p w14:paraId="69EAF743" w14:textId="77777777" w:rsidR="006828F5" w:rsidRPr="006828F5" w:rsidRDefault="006828F5" w:rsidP="006828F5">
      <w:pPr>
        <w:shd w:val="clear" w:color="auto" w:fill="FFFFFF"/>
        <w:spacing w:before="100" w:beforeAutospacing="1" w:after="100" w:afterAutospacing="1" w:line="240" w:lineRule="auto"/>
        <w:outlineLvl w:val="2"/>
        <w:rPr>
          <w:rFonts w:ascii="Arial" w:eastAsia="Times New Roman" w:hAnsi="Arial" w:cs="Arial"/>
          <w:b/>
          <w:bCs/>
          <w:color w:val="1B1B1B"/>
          <w:kern w:val="0"/>
          <w:sz w:val="27"/>
          <w:szCs w:val="27"/>
          <w14:ligatures w14:val="none"/>
        </w:rPr>
      </w:pPr>
      <w:r w:rsidRPr="006828F5">
        <w:rPr>
          <w:rFonts w:ascii="Arial" w:eastAsia="Times New Roman" w:hAnsi="Arial" w:cs="Arial"/>
          <w:b/>
          <w:bCs/>
          <w:color w:val="1B1B1B"/>
          <w:kern w:val="0"/>
          <w:sz w:val="27"/>
          <w:szCs w:val="27"/>
          <w14:ligatures w14:val="none"/>
        </w:rPr>
        <w:t>Process of Gaining and Terminating Permit Coverage</w:t>
      </w:r>
    </w:p>
    <w:p w14:paraId="761CB73A" w14:textId="77777777" w:rsidR="006828F5" w:rsidRPr="006828F5" w:rsidRDefault="006828F5" w:rsidP="006828F5">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6828F5">
        <w:rPr>
          <w:rFonts w:ascii="Arial" w:eastAsia="Times New Roman" w:hAnsi="Arial" w:cs="Arial"/>
          <w:color w:val="1B1B1B"/>
          <w:kern w:val="0"/>
          <w:sz w:val="24"/>
          <w:szCs w:val="24"/>
          <w14:ligatures w14:val="none"/>
        </w:rPr>
        <w:t>To gain coverage under the Permit and subsequently terminate coverage once the project is complete, an owner or operator must follow the following general process (</w:t>
      </w:r>
      <w:hyperlink r:id="rId22" w:anchor="Permit" w:history="1">
        <w:r w:rsidRPr="006828F5">
          <w:rPr>
            <w:rFonts w:ascii="Arial" w:eastAsia="Times New Roman" w:hAnsi="Arial" w:cs="Arial"/>
            <w:color w:val="004DD1"/>
            <w:kern w:val="0"/>
            <w:sz w:val="24"/>
            <w:szCs w:val="24"/>
            <w:u w:val="single"/>
            <w14:ligatures w14:val="none"/>
          </w:rPr>
          <w:t>Permit Document</w:t>
        </w:r>
      </w:hyperlink>
      <w:r w:rsidRPr="006828F5">
        <w:rPr>
          <w:rFonts w:ascii="Arial" w:eastAsia="Times New Roman" w:hAnsi="Arial" w:cs="Arial"/>
          <w:color w:val="1B1B1B"/>
          <w:kern w:val="0"/>
          <w:sz w:val="24"/>
          <w:szCs w:val="24"/>
          <w14:ligatures w14:val="none"/>
        </w:rPr>
        <w:t>).</w:t>
      </w:r>
    </w:p>
    <w:p w14:paraId="46AE2FDE" w14:textId="77777777" w:rsidR="006828F5" w:rsidRPr="006828F5" w:rsidRDefault="006828F5" w:rsidP="006828F5">
      <w:pPr>
        <w:shd w:val="clear" w:color="auto" w:fill="FFFFFF"/>
        <w:spacing w:before="100" w:beforeAutospacing="1" w:after="100" w:afterAutospacing="1" w:line="240" w:lineRule="auto"/>
        <w:outlineLvl w:val="3"/>
        <w:rPr>
          <w:rFonts w:ascii="Arial" w:eastAsia="Times New Roman" w:hAnsi="Arial" w:cs="Arial"/>
          <w:b/>
          <w:bCs/>
          <w:color w:val="1B1B1B"/>
          <w:kern w:val="0"/>
          <w:sz w:val="24"/>
          <w:szCs w:val="24"/>
          <w14:ligatures w14:val="none"/>
        </w:rPr>
      </w:pPr>
      <w:r w:rsidRPr="006828F5">
        <w:rPr>
          <w:rFonts w:ascii="Arial" w:eastAsia="Times New Roman" w:hAnsi="Arial" w:cs="Arial"/>
          <w:b/>
          <w:bCs/>
          <w:color w:val="1B1B1B"/>
          <w:kern w:val="0"/>
          <w:sz w:val="24"/>
          <w:szCs w:val="24"/>
          <w14:ligatures w14:val="none"/>
        </w:rPr>
        <w:t>Eligibility</w:t>
      </w:r>
    </w:p>
    <w:p w14:paraId="236F44F9" w14:textId="77777777" w:rsidR="006828F5" w:rsidRPr="006828F5" w:rsidRDefault="006828F5" w:rsidP="006828F5">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6828F5">
        <w:rPr>
          <w:rFonts w:ascii="Arial" w:eastAsia="Times New Roman" w:hAnsi="Arial" w:cs="Arial"/>
          <w:color w:val="1B1B1B"/>
          <w:kern w:val="0"/>
          <w:sz w:val="24"/>
          <w:szCs w:val="24"/>
          <w14:ligatures w14:val="none"/>
        </w:rPr>
        <w:t>Meet all eligibility requirements of the </w:t>
      </w:r>
      <w:hyperlink r:id="rId23" w:anchor="Permit" w:history="1">
        <w:r w:rsidRPr="006828F5">
          <w:rPr>
            <w:rFonts w:ascii="Arial" w:eastAsia="Times New Roman" w:hAnsi="Arial" w:cs="Arial"/>
            <w:color w:val="004DD1"/>
            <w:kern w:val="0"/>
            <w:sz w:val="24"/>
            <w:szCs w:val="24"/>
            <w:u w:val="single"/>
            <w14:ligatures w14:val="none"/>
          </w:rPr>
          <w:t>Permit Document</w:t>
        </w:r>
      </w:hyperlink>
      <w:r w:rsidRPr="006828F5">
        <w:rPr>
          <w:rFonts w:ascii="Arial" w:eastAsia="Times New Roman" w:hAnsi="Arial" w:cs="Arial"/>
          <w:color w:val="1B1B1B"/>
          <w:kern w:val="0"/>
          <w:sz w:val="24"/>
          <w:szCs w:val="24"/>
          <w14:ligatures w14:val="none"/>
        </w:rPr>
        <w:t>.</w:t>
      </w:r>
    </w:p>
    <w:p w14:paraId="7EB5B874" w14:textId="77777777" w:rsidR="006828F5" w:rsidRPr="006828F5" w:rsidRDefault="006828F5" w:rsidP="006828F5">
      <w:pPr>
        <w:numPr>
          <w:ilvl w:val="0"/>
          <w:numId w:val="3"/>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6828F5">
        <w:rPr>
          <w:rFonts w:ascii="Arial" w:eastAsia="Times New Roman" w:hAnsi="Arial" w:cs="Arial"/>
          <w:color w:val="1B1B1B"/>
          <w:kern w:val="0"/>
          <w:sz w:val="24"/>
          <w:szCs w:val="24"/>
          <w14:ligatures w14:val="none"/>
        </w:rPr>
        <w:t>Multiple eligibility and ineligibility requirements must be met per Part I.E. and Part I.F. For example, one eligibility requirement is State Historic Preservation Act (SHPA) Eligibility:</w:t>
      </w:r>
    </w:p>
    <w:p w14:paraId="1C723C98" w14:textId="77777777" w:rsidR="006828F5" w:rsidRPr="006828F5" w:rsidRDefault="006828F5" w:rsidP="006828F5">
      <w:pPr>
        <w:numPr>
          <w:ilvl w:val="1"/>
          <w:numId w:val="3"/>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6828F5">
        <w:rPr>
          <w:rFonts w:ascii="Arial" w:eastAsia="Times New Roman" w:hAnsi="Arial" w:cs="Arial"/>
          <w:color w:val="1B1B1B"/>
          <w:kern w:val="0"/>
          <w:sz w:val="24"/>
          <w:szCs w:val="24"/>
          <w14:ligatures w14:val="none"/>
        </w:rPr>
        <w:t xml:space="preserve">DEC and NYS Office of Parks, Recreation and Historic Preservation (OPRHP) have developed a process that an owner/operator of construction project shall use to identify and address potential impacts on archeological and historic resources. This process is documented in a </w:t>
      </w:r>
      <w:r w:rsidRPr="006828F5">
        <w:rPr>
          <w:rFonts w:ascii="Arial" w:eastAsia="Times New Roman" w:hAnsi="Arial" w:cs="Arial"/>
          <w:color w:val="1B1B1B"/>
          <w:kern w:val="0"/>
          <w:sz w:val="24"/>
          <w:szCs w:val="24"/>
          <w14:ligatures w14:val="none"/>
        </w:rPr>
        <w:lastRenderedPageBreak/>
        <w:t>Letter of Resolution (LOR) that was developed between the Department and OPRHP.</w:t>
      </w:r>
    </w:p>
    <w:p w14:paraId="658B4FD5" w14:textId="77777777" w:rsidR="006828F5" w:rsidRPr="006828F5" w:rsidRDefault="006828F5" w:rsidP="006828F5">
      <w:pPr>
        <w:numPr>
          <w:ilvl w:val="1"/>
          <w:numId w:val="3"/>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6828F5">
        <w:rPr>
          <w:rFonts w:ascii="Arial" w:eastAsia="Times New Roman" w:hAnsi="Arial" w:cs="Arial"/>
          <w:color w:val="1B1B1B"/>
          <w:kern w:val="0"/>
          <w:sz w:val="24"/>
          <w:szCs w:val="24"/>
          <w14:ligatures w14:val="none"/>
        </w:rPr>
        <w:t xml:space="preserve">Construction activities that have the potential to affect historic and/or archeological resources would not be eligible for coverage under the general permit unless the screening and consultation process specified in the LOR has been completed and the required documentation demonstrating that potential impacts have been avoided or mitigated is obtained and maintained on site as required by the general permit (see Part I.F.8.). This documentation must be in place </w:t>
      </w:r>
      <w:proofErr w:type="gramStart"/>
      <w:r w:rsidRPr="006828F5">
        <w:rPr>
          <w:rFonts w:ascii="Arial" w:eastAsia="Times New Roman" w:hAnsi="Arial" w:cs="Arial"/>
          <w:color w:val="1B1B1B"/>
          <w:kern w:val="0"/>
          <w:sz w:val="24"/>
          <w:szCs w:val="24"/>
          <w14:ligatures w14:val="none"/>
        </w:rPr>
        <w:t>in order to</w:t>
      </w:r>
      <w:proofErr w:type="gramEnd"/>
      <w:r w:rsidRPr="006828F5">
        <w:rPr>
          <w:rFonts w:ascii="Arial" w:eastAsia="Times New Roman" w:hAnsi="Arial" w:cs="Arial"/>
          <w:color w:val="1B1B1B"/>
          <w:kern w:val="0"/>
          <w:sz w:val="24"/>
          <w:szCs w:val="24"/>
          <w14:ligatures w14:val="none"/>
        </w:rPr>
        <w:t xml:space="preserve"> complete and submit the eNOI. Owners or operators should refer to the following documents for guidance on addressing this eligibility provision:</w:t>
      </w:r>
    </w:p>
    <w:p w14:paraId="2C829C8F" w14:textId="77777777" w:rsidR="006828F5" w:rsidRPr="006828F5" w:rsidRDefault="00F72FE7" w:rsidP="006828F5">
      <w:pPr>
        <w:numPr>
          <w:ilvl w:val="2"/>
          <w:numId w:val="3"/>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24" w:history="1">
        <w:r w:rsidR="006828F5" w:rsidRPr="006828F5">
          <w:rPr>
            <w:rFonts w:ascii="Arial" w:eastAsia="Times New Roman" w:hAnsi="Arial" w:cs="Arial"/>
            <w:color w:val="004DD1"/>
            <w:kern w:val="0"/>
            <w:sz w:val="24"/>
            <w:szCs w:val="24"/>
            <w:u w:val="single"/>
            <w14:ligatures w14:val="none"/>
          </w:rPr>
          <w:t>Letter of Resolution (LOR) (PDF)</w:t>
        </w:r>
      </w:hyperlink>
      <w:r w:rsidR="006828F5" w:rsidRPr="006828F5">
        <w:rPr>
          <w:rFonts w:ascii="Arial" w:eastAsia="Times New Roman" w:hAnsi="Arial" w:cs="Arial"/>
          <w:color w:val="1B1B1B"/>
          <w:kern w:val="0"/>
          <w:sz w:val="24"/>
          <w:szCs w:val="24"/>
          <w14:ligatures w14:val="none"/>
        </w:rPr>
        <w:t xml:space="preserve"> including all the attachments included in the PDF </w:t>
      </w:r>
      <w:proofErr w:type="gramStart"/>
      <w:r w:rsidR="006828F5" w:rsidRPr="006828F5">
        <w:rPr>
          <w:rFonts w:ascii="Arial" w:eastAsia="Times New Roman" w:hAnsi="Arial" w:cs="Arial"/>
          <w:color w:val="1B1B1B"/>
          <w:kern w:val="0"/>
          <w:sz w:val="24"/>
          <w:szCs w:val="24"/>
          <w14:ligatures w14:val="none"/>
        </w:rPr>
        <w:t>document</w:t>
      </w:r>
      <w:proofErr w:type="gramEnd"/>
    </w:p>
    <w:p w14:paraId="29BCEF4B" w14:textId="77777777" w:rsidR="006828F5" w:rsidRPr="006828F5" w:rsidRDefault="00F72FE7" w:rsidP="006828F5">
      <w:pPr>
        <w:numPr>
          <w:ilvl w:val="2"/>
          <w:numId w:val="3"/>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25" w:history="1">
        <w:r w:rsidR="006828F5" w:rsidRPr="006828F5">
          <w:rPr>
            <w:rFonts w:ascii="Arial" w:eastAsia="Times New Roman" w:hAnsi="Arial" w:cs="Arial"/>
            <w:color w:val="004DD1"/>
            <w:kern w:val="0"/>
            <w:sz w:val="24"/>
            <w:szCs w:val="24"/>
            <w:u w:val="single"/>
            <w14:ligatures w14:val="none"/>
          </w:rPr>
          <w:t>Project exclusions Under 9 NYCRR Sections 428.12/428.13</w:t>
        </w:r>
      </w:hyperlink>
    </w:p>
    <w:p w14:paraId="5034E5D0" w14:textId="77777777" w:rsidR="006828F5" w:rsidRPr="006828F5" w:rsidRDefault="00F72FE7" w:rsidP="006828F5">
      <w:pPr>
        <w:numPr>
          <w:ilvl w:val="2"/>
          <w:numId w:val="3"/>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26" w:history="1">
        <w:r w:rsidR="006828F5" w:rsidRPr="006828F5">
          <w:rPr>
            <w:rFonts w:ascii="Arial" w:eastAsia="Times New Roman" w:hAnsi="Arial" w:cs="Arial"/>
            <w:color w:val="004DD1"/>
            <w:kern w:val="0"/>
            <w:sz w:val="24"/>
            <w:szCs w:val="24"/>
            <w:u w:val="single"/>
            <w14:ligatures w14:val="none"/>
          </w:rPr>
          <w:t>SHPA Review (OPRHP/DEC) request form (PDF)</w:t>
        </w:r>
      </w:hyperlink>
    </w:p>
    <w:p w14:paraId="1861470A" w14:textId="77777777" w:rsidR="006828F5" w:rsidRPr="006828F5" w:rsidRDefault="00F72FE7" w:rsidP="006828F5">
      <w:pPr>
        <w:numPr>
          <w:ilvl w:val="2"/>
          <w:numId w:val="3"/>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27" w:history="1">
        <w:r w:rsidR="006828F5" w:rsidRPr="006828F5">
          <w:rPr>
            <w:rFonts w:ascii="Arial" w:eastAsia="Times New Roman" w:hAnsi="Arial" w:cs="Arial"/>
            <w:color w:val="004DD1"/>
            <w:kern w:val="0"/>
            <w:sz w:val="24"/>
            <w:szCs w:val="24"/>
            <w:u w:val="single"/>
            <w14:ligatures w14:val="none"/>
          </w:rPr>
          <w:t>Cultural Resource Screening Process Flow Chart (PDF)</w:t>
        </w:r>
      </w:hyperlink>
    </w:p>
    <w:p w14:paraId="66EF0261" w14:textId="77777777" w:rsidR="006828F5" w:rsidRPr="006828F5" w:rsidRDefault="00F72FE7" w:rsidP="006828F5">
      <w:pPr>
        <w:numPr>
          <w:ilvl w:val="2"/>
          <w:numId w:val="3"/>
        </w:numPr>
        <w:shd w:val="clear" w:color="auto" w:fill="FFFFFF"/>
        <w:spacing w:before="100" w:beforeAutospacing="1" w:after="0" w:line="240" w:lineRule="auto"/>
        <w:rPr>
          <w:rFonts w:ascii="Arial" w:eastAsia="Times New Roman" w:hAnsi="Arial" w:cs="Arial"/>
          <w:color w:val="1B1B1B"/>
          <w:kern w:val="0"/>
          <w:sz w:val="24"/>
          <w:szCs w:val="24"/>
          <w14:ligatures w14:val="none"/>
        </w:rPr>
      </w:pPr>
      <w:hyperlink r:id="rId28" w:history="1">
        <w:r w:rsidR="006828F5" w:rsidRPr="006828F5">
          <w:rPr>
            <w:rFonts w:ascii="Arial" w:eastAsia="Times New Roman" w:hAnsi="Arial" w:cs="Arial"/>
            <w:color w:val="004DD1"/>
            <w:kern w:val="0"/>
            <w:sz w:val="24"/>
            <w:szCs w:val="24"/>
            <w:u w:val="single"/>
            <w14:ligatures w14:val="none"/>
          </w:rPr>
          <w:t>Resolution of Potential Cultural Impacts Flow Chart (PDF)</w:t>
        </w:r>
      </w:hyperlink>
    </w:p>
    <w:p w14:paraId="7A3B2278" w14:textId="77777777" w:rsidR="006828F5" w:rsidRPr="006828F5" w:rsidRDefault="006828F5" w:rsidP="006828F5">
      <w:pPr>
        <w:shd w:val="clear" w:color="auto" w:fill="FFFFFF"/>
        <w:spacing w:before="100" w:beforeAutospacing="1" w:after="100" w:afterAutospacing="1" w:line="240" w:lineRule="auto"/>
        <w:outlineLvl w:val="3"/>
        <w:rPr>
          <w:rFonts w:ascii="Arial" w:eastAsia="Times New Roman" w:hAnsi="Arial" w:cs="Arial"/>
          <w:b/>
          <w:bCs/>
          <w:color w:val="1B1B1B"/>
          <w:kern w:val="0"/>
          <w:sz w:val="24"/>
          <w:szCs w:val="24"/>
          <w14:ligatures w14:val="none"/>
        </w:rPr>
      </w:pPr>
      <w:r w:rsidRPr="006828F5">
        <w:rPr>
          <w:rFonts w:ascii="Arial" w:eastAsia="Times New Roman" w:hAnsi="Arial" w:cs="Arial"/>
          <w:b/>
          <w:bCs/>
          <w:color w:val="1B1B1B"/>
          <w:kern w:val="0"/>
          <w:sz w:val="24"/>
          <w:szCs w:val="24"/>
          <w14:ligatures w14:val="none"/>
        </w:rPr>
        <w:t>SWPPP Development</w:t>
      </w:r>
    </w:p>
    <w:p w14:paraId="49A650A0" w14:textId="77777777" w:rsidR="006828F5" w:rsidRPr="006828F5" w:rsidRDefault="006828F5" w:rsidP="006828F5">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6828F5">
        <w:rPr>
          <w:rFonts w:ascii="Arial" w:eastAsia="Times New Roman" w:hAnsi="Arial" w:cs="Arial"/>
          <w:color w:val="1B1B1B"/>
          <w:kern w:val="0"/>
          <w:sz w:val="24"/>
          <w:szCs w:val="24"/>
          <w14:ligatures w14:val="none"/>
        </w:rPr>
        <w:t>Develop a Stormwater Pollution Prevention Plan (SWPPP) in accordance with the requirements in Part II.A. and Part III of the </w:t>
      </w:r>
      <w:hyperlink r:id="rId29" w:anchor="Permit" w:history="1">
        <w:r w:rsidRPr="006828F5">
          <w:rPr>
            <w:rFonts w:ascii="Arial" w:eastAsia="Times New Roman" w:hAnsi="Arial" w:cs="Arial"/>
            <w:color w:val="004DD1"/>
            <w:kern w:val="0"/>
            <w:sz w:val="24"/>
            <w:szCs w:val="24"/>
            <w:u w:val="single"/>
            <w14:ligatures w14:val="none"/>
          </w:rPr>
          <w:t>Permit Document</w:t>
        </w:r>
      </w:hyperlink>
      <w:r w:rsidRPr="006828F5">
        <w:rPr>
          <w:rFonts w:ascii="Arial" w:eastAsia="Times New Roman" w:hAnsi="Arial" w:cs="Arial"/>
          <w:color w:val="1B1B1B"/>
          <w:kern w:val="0"/>
          <w:sz w:val="24"/>
          <w:szCs w:val="24"/>
          <w14:ligatures w14:val="none"/>
        </w:rPr>
        <w:t>.</w:t>
      </w:r>
    </w:p>
    <w:p w14:paraId="0C6FEDDC" w14:textId="77777777" w:rsidR="006828F5" w:rsidRPr="006828F5" w:rsidRDefault="006828F5" w:rsidP="006828F5">
      <w:pPr>
        <w:shd w:val="clear" w:color="auto" w:fill="FFFFFF"/>
        <w:spacing w:before="100" w:beforeAutospacing="1" w:after="100" w:afterAutospacing="1" w:line="240" w:lineRule="auto"/>
        <w:outlineLvl w:val="3"/>
        <w:rPr>
          <w:rFonts w:ascii="Arial" w:eastAsia="Times New Roman" w:hAnsi="Arial" w:cs="Arial"/>
          <w:b/>
          <w:bCs/>
          <w:color w:val="1B1B1B"/>
          <w:kern w:val="0"/>
          <w:sz w:val="24"/>
          <w:szCs w:val="24"/>
          <w14:ligatures w14:val="none"/>
        </w:rPr>
      </w:pPr>
      <w:r w:rsidRPr="006828F5">
        <w:rPr>
          <w:rFonts w:ascii="Arial" w:eastAsia="Times New Roman" w:hAnsi="Arial" w:cs="Arial"/>
          <w:b/>
          <w:bCs/>
          <w:color w:val="1B1B1B"/>
          <w:kern w:val="0"/>
          <w:sz w:val="24"/>
          <w:szCs w:val="24"/>
          <w14:ligatures w14:val="none"/>
        </w:rPr>
        <w:t>MS4 SWPPP Acceptance</w:t>
      </w:r>
    </w:p>
    <w:p w14:paraId="3D04BB55" w14:textId="77777777" w:rsidR="006828F5" w:rsidRPr="006828F5" w:rsidRDefault="006828F5" w:rsidP="006828F5">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6828F5">
        <w:rPr>
          <w:rFonts w:ascii="Arial" w:eastAsia="Times New Roman" w:hAnsi="Arial" w:cs="Arial"/>
          <w:color w:val="1B1B1B"/>
          <w:kern w:val="0"/>
          <w:sz w:val="24"/>
          <w:szCs w:val="24"/>
          <w14:ligatures w14:val="none"/>
        </w:rPr>
        <w:t>If applicable, have the SWPPP reviewed by the Regulated, Traditional Land Use Control MS4 (Municipal Separate Storm Sewer System) (e.g. city, town or village) in accordance with Part II.A. and Part III of the </w:t>
      </w:r>
      <w:hyperlink r:id="rId30" w:anchor="Permit" w:history="1">
        <w:r w:rsidRPr="006828F5">
          <w:rPr>
            <w:rFonts w:ascii="Arial" w:eastAsia="Times New Roman" w:hAnsi="Arial" w:cs="Arial"/>
            <w:color w:val="004DD1"/>
            <w:kern w:val="0"/>
            <w:sz w:val="24"/>
            <w:szCs w:val="24"/>
            <w:u w:val="single"/>
            <w14:ligatures w14:val="none"/>
          </w:rPr>
          <w:t>Permit Document</w:t>
        </w:r>
      </w:hyperlink>
      <w:r w:rsidRPr="006828F5">
        <w:rPr>
          <w:rFonts w:ascii="Arial" w:eastAsia="Times New Roman" w:hAnsi="Arial" w:cs="Arial"/>
          <w:color w:val="1B1B1B"/>
          <w:kern w:val="0"/>
          <w:sz w:val="24"/>
          <w:szCs w:val="24"/>
          <w14:ligatures w14:val="none"/>
        </w:rPr>
        <w:t>.</w:t>
      </w:r>
    </w:p>
    <w:p w14:paraId="79937E5F" w14:textId="77777777" w:rsidR="006828F5" w:rsidRPr="006828F5" w:rsidRDefault="006828F5" w:rsidP="006828F5">
      <w:pPr>
        <w:numPr>
          <w:ilvl w:val="0"/>
          <w:numId w:val="4"/>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6828F5">
        <w:rPr>
          <w:rFonts w:ascii="Arial" w:eastAsia="Times New Roman" w:hAnsi="Arial" w:cs="Arial"/>
          <w:color w:val="1B1B1B"/>
          <w:kern w:val="0"/>
          <w:sz w:val="24"/>
          <w:szCs w:val="24"/>
          <w14:ligatures w14:val="none"/>
        </w:rPr>
        <w:t>With some exceptions, an owner or operator of a construction project within the boundaries of a Regulated, Traditional Land Use Control MS4 is required to have their SWPPP reviewed and accepted by the MS4 prior to step 4 below. Consult the </w:t>
      </w:r>
      <w:hyperlink r:id="rId31" w:history="1">
        <w:r w:rsidRPr="006828F5">
          <w:rPr>
            <w:rFonts w:ascii="Arial" w:eastAsia="Times New Roman" w:hAnsi="Arial" w:cs="Arial"/>
            <w:color w:val="004DD1"/>
            <w:kern w:val="0"/>
            <w:sz w:val="24"/>
            <w:szCs w:val="24"/>
            <w:u w:val="single"/>
            <w14:ligatures w14:val="none"/>
          </w:rPr>
          <w:t>Stormwater Interactive Map</w:t>
        </w:r>
      </w:hyperlink>
      <w:r w:rsidRPr="006828F5">
        <w:rPr>
          <w:rFonts w:ascii="Arial" w:eastAsia="Times New Roman" w:hAnsi="Arial" w:cs="Arial"/>
          <w:color w:val="1B1B1B"/>
          <w:kern w:val="0"/>
          <w:sz w:val="24"/>
          <w:szCs w:val="24"/>
          <w14:ligatures w14:val="none"/>
        </w:rPr>
        <w:t> to determine whether the project is within an MS4. The map displays the automatically and additionally designated MS4 areas (regulated areas). However, Regulated, Traditional Land Use Control MS4s have jurisdiction for SWPPP review to the extent of their municipal boundary. Therefore, if a project is within the municipal boundary of a Regulated, Traditional Land Use Control MS4, even if the project site is located outside of the MS4 regulated area depicted on the map, the municipal office must be contacted for review and approval of the SWPPP.</w:t>
      </w:r>
    </w:p>
    <w:p w14:paraId="2A640231" w14:textId="77777777" w:rsidR="006828F5" w:rsidRPr="006828F5" w:rsidRDefault="006828F5" w:rsidP="006828F5">
      <w:pPr>
        <w:shd w:val="clear" w:color="auto" w:fill="FFFFFF"/>
        <w:spacing w:before="100" w:beforeAutospacing="1" w:after="100" w:afterAutospacing="1" w:line="240" w:lineRule="auto"/>
        <w:outlineLvl w:val="3"/>
        <w:rPr>
          <w:rFonts w:ascii="Arial" w:eastAsia="Times New Roman" w:hAnsi="Arial" w:cs="Arial"/>
          <w:b/>
          <w:bCs/>
          <w:color w:val="1B1B1B"/>
          <w:kern w:val="0"/>
          <w:sz w:val="24"/>
          <w:szCs w:val="24"/>
          <w14:ligatures w14:val="none"/>
        </w:rPr>
      </w:pPr>
      <w:r w:rsidRPr="006828F5">
        <w:rPr>
          <w:rFonts w:ascii="Arial" w:eastAsia="Times New Roman" w:hAnsi="Arial" w:cs="Arial"/>
          <w:b/>
          <w:bCs/>
          <w:color w:val="1B1B1B"/>
          <w:kern w:val="0"/>
          <w:sz w:val="24"/>
          <w:szCs w:val="24"/>
          <w14:ligatures w14:val="none"/>
        </w:rPr>
        <w:t>eNOI</w:t>
      </w:r>
    </w:p>
    <w:p w14:paraId="59B4D90E" w14:textId="77777777" w:rsidR="006828F5" w:rsidRPr="006828F5" w:rsidRDefault="006828F5" w:rsidP="006828F5">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6828F5">
        <w:rPr>
          <w:rFonts w:ascii="Arial" w:eastAsia="Times New Roman" w:hAnsi="Arial" w:cs="Arial"/>
          <w:color w:val="1B1B1B"/>
          <w:kern w:val="0"/>
          <w:sz w:val="24"/>
          <w:szCs w:val="24"/>
          <w14:ligatures w14:val="none"/>
        </w:rPr>
        <w:t>To request coverage under the Permit, submit a complete electronic Notice of Intent (eNOI) to the Department through the </w:t>
      </w:r>
      <w:hyperlink r:id="rId32" w:history="1">
        <w:r w:rsidRPr="006828F5">
          <w:rPr>
            <w:rFonts w:ascii="Arial" w:eastAsia="Times New Roman" w:hAnsi="Arial" w:cs="Arial"/>
            <w:color w:val="004DD1"/>
            <w:kern w:val="0"/>
            <w:sz w:val="24"/>
            <w:szCs w:val="24"/>
            <w:u w:val="single"/>
            <w14:ligatures w14:val="none"/>
          </w:rPr>
          <w:t xml:space="preserve">DEC </w:t>
        </w:r>
        <w:proofErr w:type="spellStart"/>
        <w:r w:rsidRPr="006828F5">
          <w:rPr>
            <w:rFonts w:ascii="Arial" w:eastAsia="Times New Roman" w:hAnsi="Arial" w:cs="Arial"/>
            <w:color w:val="004DD1"/>
            <w:kern w:val="0"/>
            <w:sz w:val="24"/>
            <w:szCs w:val="24"/>
            <w:u w:val="single"/>
            <w14:ligatures w14:val="none"/>
          </w:rPr>
          <w:t>nForm</w:t>
        </w:r>
        <w:proofErr w:type="spellEnd"/>
        <w:r w:rsidRPr="006828F5">
          <w:rPr>
            <w:rFonts w:ascii="Arial" w:eastAsia="Times New Roman" w:hAnsi="Arial" w:cs="Arial"/>
            <w:color w:val="004DD1"/>
            <w:kern w:val="0"/>
            <w:sz w:val="24"/>
            <w:szCs w:val="24"/>
            <w:u w:val="single"/>
            <w14:ligatures w14:val="none"/>
          </w:rPr>
          <w:t xml:space="preserve"> Portal</w:t>
        </w:r>
      </w:hyperlink>
      <w:r w:rsidRPr="006828F5">
        <w:rPr>
          <w:rFonts w:ascii="Arial" w:eastAsia="Times New Roman" w:hAnsi="Arial" w:cs="Arial"/>
          <w:color w:val="1B1B1B"/>
          <w:kern w:val="0"/>
          <w:sz w:val="24"/>
          <w:szCs w:val="24"/>
          <w14:ligatures w14:val="none"/>
        </w:rPr>
        <w:t> in accordance with Part II.B. of the Permit Document. </w:t>
      </w:r>
      <w:r w:rsidRPr="006828F5">
        <w:rPr>
          <w:rFonts w:ascii="Arial" w:eastAsia="Times New Roman" w:hAnsi="Arial" w:cs="Arial"/>
          <w:b/>
          <w:bCs/>
          <w:color w:val="1B1B1B"/>
          <w:kern w:val="0"/>
          <w:sz w:val="24"/>
          <w:szCs w:val="24"/>
          <w14:ligatures w14:val="none"/>
        </w:rPr>
        <w:t>Users must be registered with NY.gov to use this system.</w:t>
      </w:r>
    </w:p>
    <w:p w14:paraId="09F7E454" w14:textId="77777777" w:rsidR="006828F5" w:rsidRPr="006828F5" w:rsidRDefault="006828F5" w:rsidP="006828F5">
      <w:pPr>
        <w:numPr>
          <w:ilvl w:val="0"/>
          <w:numId w:val="5"/>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6828F5">
        <w:rPr>
          <w:rFonts w:ascii="Arial" w:eastAsia="Times New Roman" w:hAnsi="Arial" w:cs="Arial"/>
          <w:color w:val="1B1B1B"/>
          <w:kern w:val="0"/>
          <w:sz w:val="24"/>
          <w:szCs w:val="24"/>
          <w14:ligatures w14:val="none"/>
        </w:rPr>
        <w:lastRenderedPageBreak/>
        <w:t>User guides and help on registering for the portal are available on the </w:t>
      </w:r>
      <w:hyperlink r:id="rId33" w:tooltip="NYSDEC NForm" w:history="1">
        <w:r w:rsidRPr="006828F5">
          <w:rPr>
            <w:rFonts w:ascii="Arial" w:eastAsia="Times New Roman" w:hAnsi="Arial" w:cs="Arial"/>
            <w:color w:val="004DD1"/>
            <w:kern w:val="0"/>
            <w:sz w:val="24"/>
            <w:szCs w:val="24"/>
            <w:u w:val="single"/>
            <w14:ligatures w14:val="none"/>
          </w:rPr>
          <w:t xml:space="preserve">NYSDEC </w:t>
        </w:r>
        <w:proofErr w:type="spellStart"/>
        <w:r w:rsidRPr="006828F5">
          <w:rPr>
            <w:rFonts w:ascii="Arial" w:eastAsia="Times New Roman" w:hAnsi="Arial" w:cs="Arial"/>
            <w:color w:val="004DD1"/>
            <w:kern w:val="0"/>
            <w:sz w:val="24"/>
            <w:szCs w:val="24"/>
            <w:u w:val="single"/>
            <w14:ligatures w14:val="none"/>
          </w:rPr>
          <w:t>nForm</w:t>
        </w:r>
        <w:proofErr w:type="spellEnd"/>
        <w:r w:rsidRPr="006828F5">
          <w:rPr>
            <w:rFonts w:ascii="Arial" w:eastAsia="Times New Roman" w:hAnsi="Arial" w:cs="Arial"/>
            <w:color w:val="004DD1"/>
            <w:kern w:val="0"/>
            <w:sz w:val="24"/>
            <w:szCs w:val="24"/>
            <w:u w:val="single"/>
            <w14:ligatures w14:val="none"/>
          </w:rPr>
          <w:t xml:space="preserve"> information webpage</w:t>
        </w:r>
      </w:hyperlink>
      <w:r w:rsidRPr="006828F5">
        <w:rPr>
          <w:rFonts w:ascii="Arial" w:eastAsia="Times New Roman" w:hAnsi="Arial" w:cs="Arial"/>
          <w:color w:val="1B1B1B"/>
          <w:kern w:val="0"/>
          <w:sz w:val="24"/>
          <w:szCs w:val="24"/>
          <w14:ligatures w14:val="none"/>
        </w:rPr>
        <w:t>:</w:t>
      </w:r>
    </w:p>
    <w:p w14:paraId="05FF0FC2" w14:textId="77777777" w:rsidR="006828F5" w:rsidRPr="006828F5" w:rsidRDefault="00F72FE7" w:rsidP="006828F5">
      <w:pPr>
        <w:numPr>
          <w:ilvl w:val="1"/>
          <w:numId w:val="5"/>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34" w:history="1">
        <w:r w:rsidR="006828F5" w:rsidRPr="006828F5">
          <w:rPr>
            <w:rFonts w:ascii="Arial" w:eastAsia="Times New Roman" w:hAnsi="Arial" w:cs="Arial"/>
            <w:color w:val="004DD1"/>
            <w:kern w:val="0"/>
            <w:sz w:val="24"/>
            <w:szCs w:val="24"/>
            <w:u w:val="single"/>
            <w14:ligatures w14:val="none"/>
          </w:rPr>
          <w:t>eNOI Questions &amp; Answers (PDF)</w:t>
        </w:r>
      </w:hyperlink>
      <w:r w:rsidR="006828F5" w:rsidRPr="006828F5">
        <w:rPr>
          <w:rFonts w:ascii="Arial" w:eastAsia="Times New Roman" w:hAnsi="Arial" w:cs="Arial"/>
          <w:color w:val="1B1B1B"/>
          <w:kern w:val="0"/>
          <w:sz w:val="24"/>
          <w:szCs w:val="24"/>
          <w14:ligatures w14:val="none"/>
        </w:rPr>
        <w:t> - Q&amp;A for many common questions on the electronic Notice of Intent</w:t>
      </w:r>
    </w:p>
    <w:p w14:paraId="250C4385" w14:textId="77777777" w:rsidR="006828F5" w:rsidRPr="006828F5" w:rsidRDefault="00F72FE7" w:rsidP="006828F5">
      <w:pPr>
        <w:numPr>
          <w:ilvl w:val="1"/>
          <w:numId w:val="5"/>
        </w:numPr>
        <w:shd w:val="clear" w:color="auto" w:fill="FFFFFF"/>
        <w:spacing w:before="100" w:beforeAutospacing="1" w:after="0" w:line="240" w:lineRule="auto"/>
        <w:rPr>
          <w:rFonts w:ascii="Arial" w:eastAsia="Times New Roman" w:hAnsi="Arial" w:cs="Arial"/>
          <w:color w:val="1B1B1B"/>
          <w:kern w:val="0"/>
          <w:sz w:val="24"/>
          <w:szCs w:val="24"/>
          <w14:ligatures w14:val="none"/>
        </w:rPr>
      </w:pPr>
      <w:hyperlink r:id="rId35" w:history="1">
        <w:r w:rsidR="006828F5" w:rsidRPr="006828F5">
          <w:rPr>
            <w:rFonts w:ascii="Arial" w:eastAsia="Times New Roman" w:hAnsi="Arial" w:cs="Arial"/>
            <w:color w:val="004DD1"/>
            <w:kern w:val="0"/>
            <w:sz w:val="24"/>
            <w:szCs w:val="24"/>
            <w:u w:val="single"/>
            <w14:ligatures w14:val="none"/>
          </w:rPr>
          <w:t>eNOI PowerPoint presentation (PDF)</w:t>
        </w:r>
      </w:hyperlink>
      <w:r w:rsidR="006828F5" w:rsidRPr="006828F5">
        <w:rPr>
          <w:rFonts w:ascii="Arial" w:eastAsia="Times New Roman" w:hAnsi="Arial" w:cs="Arial"/>
          <w:color w:val="1B1B1B"/>
          <w:kern w:val="0"/>
          <w:sz w:val="24"/>
          <w:szCs w:val="24"/>
          <w14:ligatures w14:val="none"/>
        </w:rPr>
        <w:t> - Slides, with notes, on how to fill out the eNOI.</w:t>
      </w:r>
    </w:p>
    <w:p w14:paraId="62870813" w14:textId="77777777" w:rsidR="006828F5" w:rsidRPr="006828F5" w:rsidRDefault="006828F5" w:rsidP="006828F5">
      <w:pPr>
        <w:numPr>
          <w:ilvl w:val="0"/>
          <w:numId w:val="5"/>
        </w:numPr>
        <w:shd w:val="clear" w:color="auto" w:fill="FFFFFF"/>
        <w:spacing w:before="100" w:beforeAutospacing="1" w:after="0" w:line="240" w:lineRule="auto"/>
        <w:rPr>
          <w:rFonts w:ascii="Arial" w:eastAsia="Times New Roman" w:hAnsi="Arial" w:cs="Arial"/>
          <w:color w:val="1B1B1B"/>
          <w:kern w:val="0"/>
          <w:sz w:val="24"/>
          <w:szCs w:val="24"/>
          <w14:ligatures w14:val="none"/>
        </w:rPr>
      </w:pPr>
      <w:r w:rsidRPr="006828F5">
        <w:rPr>
          <w:rFonts w:ascii="Arial" w:eastAsia="Times New Roman" w:hAnsi="Arial" w:cs="Arial"/>
          <w:color w:val="1B1B1B"/>
          <w:kern w:val="0"/>
          <w:sz w:val="24"/>
          <w:szCs w:val="24"/>
          <w14:ligatures w14:val="none"/>
        </w:rPr>
        <w:t xml:space="preserve">Required eNOI attachments (note that these forms are available to download directly from the eNOI in the DEC </w:t>
      </w:r>
      <w:proofErr w:type="spellStart"/>
      <w:r w:rsidRPr="006828F5">
        <w:rPr>
          <w:rFonts w:ascii="Arial" w:eastAsia="Times New Roman" w:hAnsi="Arial" w:cs="Arial"/>
          <w:color w:val="1B1B1B"/>
          <w:kern w:val="0"/>
          <w:sz w:val="24"/>
          <w:szCs w:val="24"/>
          <w14:ligatures w14:val="none"/>
        </w:rPr>
        <w:t>nForm</w:t>
      </w:r>
      <w:proofErr w:type="spellEnd"/>
      <w:r w:rsidRPr="006828F5">
        <w:rPr>
          <w:rFonts w:ascii="Arial" w:eastAsia="Times New Roman" w:hAnsi="Arial" w:cs="Arial"/>
          <w:color w:val="1B1B1B"/>
          <w:kern w:val="0"/>
          <w:sz w:val="24"/>
          <w:szCs w:val="24"/>
          <w14:ligatures w14:val="none"/>
        </w:rPr>
        <w:t xml:space="preserve"> Portal):</w:t>
      </w:r>
    </w:p>
    <w:p w14:paraId="714DBB08" w14:textId="77777777" w:rsidR="006828F5" w:rsidRPr="006828F5" w:rsidRDefault="00F72FE7" w:rsidP="006828F5">
      <w:pPr>
        <w:numPr>
          <w:ilvl w:val="1"/>
          <w:numId w:val="5"/>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36" w:history="1">
        <w:r w:rsidR="006828F5" w:rsidRPr="006828F5">
          <w:rPr>
            <w:rFonts w:ascii="Arial" w:eastAsia="Times New Roman" w:hAnsi="Arial" w:cs="Arial"/>
            <w:color w:val="004DD1"/>
            <w:kern w:val="0"/>
            <w:sz w:val="24"/>
            <w:szCs w:val="24"/>
            <w:u w:val="single"/>
            <w14:ligatures w14:val="none"/>
          </w:rPr>
          <w:t>SWPPP Preparer Certification (PDF)</w:t>
        </w:r>
      </w:hyperlink>
      <w:r w:rsidR="006828F5" w:rsidRPr="006828F5">
        <w:rPr>
          <w:rFonts w:ascii="Arial" w:eastAsia="Times New Roman" w:hAnsi="Arial" w:cs="Arial"/>
          <w:color w:val="1B1B1B"/>
          <w:kern w:val="0"/>
          <w:sz w:val="24"/>
          <w:szCs w:val="24"/>
          <w14:ligatures w14:val="none"/>
        </w:rPr>
        <w:t> - This form is used to collect a signed certification from the SWPPP preparer to indicate that the SWPPP meets the requirements of the </w:t>
      </w:r>
      <w:hyperlink r:id="rId37" w:anchor="Permit" w:history="1">
        <w:r w:rsidR="006828F5" w:rsidRPr="006828F5">
          <w:rPr>
            <w:rFonts w:ascii="Arial" w:eastAsia="Times New Roman" w:hAnsi="Arial" w:cs="Arial"/>
            <w:color w:val="004DD1"/>
            <w:kern w:val="0"/>
            <w:sz w:val="24"/>
            <w:szCs w:val="24"/>
            <w:u w:val="single"/>
            <w14:ligatures w14:val="none"/>
          </w:rPr>
          <w:t>Permit Document</w:t>
        </w:r>
      </w:hyperlink>
      <w:r w:rsidR="006828F5" w:rsidRPr="006828F5">
        <w:rPr>
          <w:rFonts w:ascii="Arial" w:eastAsia="Times New Roman" w:hAnsi="Arial" w:cs="Arial"/>
          <w:color w:val="1B1B1B"/>
          <w:kern w:val="0"/>
          <w:sz w:val="24"/>
          <w:szCs w:val="24"/>
          <w14:ligatures w14:val="none"/>
        </w:rPr>
        <w:t>.</w:t>
      </w:r>
    </w:p>
    <w:p w14:paraId="4E0D24F5" w14:textId="77777777" w:rsidR="006828F5" w:rsidRPr="006828F5" w:rsidRDefault="00F72FE7" w:rsidP="006828F5">
      <w:pPr>
        <w:numPr>
          <w:ilvl w:val="1"/>
          <w:numId w:val="5"/>
        </w:num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hyperlink r:id="rId38" w:history="1">
        <w:r w:rsidR="006828F5" w:rsidRPr="006828F5">
          <w:rPr>
            <w:rFonts w:ascii="Arial" w:eastAsia="Times New Roman" w:hAnsi="Arial" w:cs="Arial"/>
            <w:color w:val="004DD1"/>
            <w:kern w:val="0"/>
            <w:sz w:val="24"/>
            <w:szCs w:val="24"/>
            <w:u w:val="single"/>
            <w14:ligatures w14:val="none"/>
          </w:rPr>
          <w:t>MS4 SWPPP Acceptance Form (PDF)</w:t>
        </w:r>
      </w:hyperlink>
      <w:r w:rsidR="006828F5" w:rsidRPr="006828F5">
        <w:rPr>
          <w:rFonts w:ascii="Arial" w:eastAsia="Times New Roman" w:hAnsi="Arial" w:cs="Arial"/>
          <w:color w:val="1B1B1B"/>
          <w:kern w:val="0"/>
          <w:sz w:val="24"/>
          <w:szCs w:val="24"/>
          <w14:ligatures w14:val="none"/>
        </w:rPr>
        <w:t> dated January, 2015 - If applicable, projects subject to Regulated, Traditional Land Use Control MS4 regulation must submit this form, appropriately signed per Part VII.H.4 of the </w:t>
      </w:r>
      <w:hyperlink r:id="rId39" w:anchor="Permit" w:history="1">
        <w:r w:rsidR="006828F5" w:rsidRPr="006828F5">
          <w:rPr>
            <w:rFonts w:ascii="Arial" w:eastAsia="Times New Roman" w:hAnsi="Arial" w:cs="Arial"/>
            <w:color w:val="004DD1"/>
            <w:kern w:val="0"/>
            <w:sz w:val="24"/>
            <w:szCs w:val="24"/>
            <w:u w:val="single"/>
            <w14:ligatures w14:val="none"/>
          </w:rPr>
          <w:t>Permit Document</w:t>
        </w:r>
      </w:hyperlink>
      <w:r w:rsidR="006828F5" w:rsidRPr="006828F5">
        <w:rPr>
          <w:rFonts w:ascii="Arial" w:eastAsia="Times New Roman" w:hAnsi="Arial" w:cs="Arial"/>
          <w:color w:val="1B1B1B"/>
          <w:kern w:val="0"/>
          <w:sz w:val="24"/>
          <w:szCs w:val="24"/>
          <w14:ligatures w14:val="none"/>
        </w:rPr>
        <w:t>, which indicates that the MS4 has reviewed and accepted the SWPPP.</w:t>
      </w:r>
    </w:p>
    <w:p w14:paraId="694F9901" w14:textId="77777777" w:rsidR="006828F5" w:rsidRPr="006828F5" w:rsidRDefault="00F72FE7" w:rsidP="006828F5">
      <w:pPr>
        <w:numPr>
          <w:ilvl w:val="1"/>
          <w:numId w:val="5"/>
        </w:numPr>
        <w:shd w:val="clear" w:color="auto" w:fill="FFFFFF"/>
        <w:spacing w:before="100" w:beforeAutospacing="1" w:after="0" w:line="240" w:lineRule="auto"/>
        <w:rPr>
          <w:rFonts w:ascii="Arial" w:eastAsia="Times New Roman" w:hAnsi="Arial" w:cs="Arial"/>
          <w:color w:val="1B1B1B"/>
          <w:kern w:val="0"/>
          <w:sz w:val="24"/>
          <w:szCs w:val="24"/>
          <w14:ligatures w14:val="none"/>
        </w:rPr>
      </w:pPr>
      <w:hyperlink r:id="rId40" w:history="1">
        <w:r w:rsidR="006828F5" w:rsidRPr="006828F5">
          <w:rPr>
            <w:rFonts w:ascii="Arial" w:eastAsia="Times New Roman" w:hAnsi="Arial" w:cs="Arial"/>
            <w:color w:val="004DD1"/>
            <w:kern w:val="0"/>
            <w:sz w:val="24"/>
            <w:szCs w:val="24"/>
            <w:u w:val="single"/>
            <w14:ligatures w14:val="none"/>
          </w:rPr>
          <w:t>Owner/Operator Certification (PDF)</w:t>
        </w:r>
      </w:hyperlink>
      <w:r w:rsidR="006828F5" w:rsidRPr="006828F5">
        <w:rPr>
          <w:rFonts w:ascii="Arial" w:eastAsia="Times New Roman" w:hAnsi="Arial" w:cs="Arial"/>
          <w:color w:val="1B1B1B"/>
          <w:kern w:val="0"/>
          <w:sz w:val="24"/>
          <w:szCs w:val="24"/>
          <w14:ligatures w14:val="none"/>
        </w:rPr>
        <w:t> - This form is used to collect a signed certification statement from the project owner acknowledging requirements of the </w:t>
      </w:r>
      <w:hyperlink r:id="rId41" w:anchor="Permit" w:history="1">
        <w:r w:rsidR="006828F5" w:rsidRPr="006828F5">
          <w:rPr>
            <w:rFonts w:ascii="Arial" w:eastAsia="Times New Roman" w:hAnsi="Arial" w:cs="Arial"/>
            <w:color w:val="004DD1"/>
            <w:kern w:val="0"/>
            <w:sz w:val="24"/>
            <w:szCs w:val="24"/>
            <w:u w:val="single"/>
            <w14:ligatures w14:val="none"/>
          </w:rPr>
          <w:t>Permit Document</w:t>
        </w:r>
      </w:hyperlink>
      <w:r w:rsidR="006828F5" w:rsidRPr="006828F5">
        <w:rPr>
          <w:rFonts w:ascii="Arial" w:eastAsia="Times New Roman" w:hAnsi="Arial" w:cs="Arial"/>
          <w:color w:val="1B1B1B"/>
          <w:kern w:val="0"/>
          <w:sz w:val="24"/>
          <w:szCs w:val="24"/>
          <w14:ligatures w14:val="none"/>
        </w:rPr>
        <w:t>.</w:t>
      </w:r>
    </w:p>
    <w:p w14:paraId="2DAD9893" w14:textId="77777777" w:rsidR="006828F5" w:rsidRPr="006828F5" w:rsidRDefault="006828F5" w:rsidP="006828F5">
      <w:pPr>
        <w:shd w:val="clear" w:color="auto" w:fill="FFFFFF"/>
        <w:spacing w:before="100" w:beforeAutospacing="1" w:after="100" w:afterAutospacing="1" w:line="240" w:lineRule="auto"/>
        <w:outlineLvl w:val="3"/>
        <w:rPr>
          <w:rFonts w:ascii="Arial" w:eastAsia="Times New Roman" w:hAnsi="Arial" w:cs="Arial"/>
          <w:b/>
          <w:bCs/>
          <w:color w:val="1B1B1B"/>
          <w:kern w:val="0"/>
          <w:sz w:val="24"/>
          <w:szCs w:val="24"/>
          <w14:ligatures w14:val="none"/>
        </w:rPr>
      </w:pPr>
      <w:r w:rsidRPr="006828F5">
        <w:rPr>
          <w:rFonts w:ascii="Arial" w:eastAsia="Times New Roman" w:hAnsi="Arial" w:cs="Arial"/>
          <w:b/>
          <w:bCs/>
          <w:color w:val="1B1B1B"/>
          <w:kern w:val="0"/>
          <w:sz w:val="24"/>
          <w:szCs w:val="24"/>
          <w14:ligatures w14:val="none"/>
        </w:rPr>
        <w:t>Authorization</w:t>
      </w:r>
    </w:p>
    <w:p w14:paraId="77C317BD" w14:textId="77777777" w:rsidR="006828F5" w:rsidRPr="006828F5" w:rsidRDefault="006828F5" w:rsidP="006828F5">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6828F5">
        <w:rPr>
          <w:rFonts w:ascii="Arial" w:eastAsia="Times New Roman" w:hAnsi="Arial" w:cs="Arial"/>
          <w:color w:val="1B1B1B"/>
          <w:kern w:val="0"/>
          <w:sz w:val="24"/>
          <w:szCs w:val="24"/>
          <w14:ligatures w14:val="none"/>
        </w:rPr>
        <w:t>Authorization to discharge under the Permit is only effective following Part II.C. of the </w:t>
      </w:r>
      <w:hyperlink r:id="rId42" w:anchor="Permit" w:history="1">
        <w:r w:rsidRPr="006828F5">
          <w:rPr>
            <w:rFonts w:ascii="Arial" w:eastAsia="Times New Roman" w:hAnsi="Arial" w:cs="Arial"/>
            <w:color w:val="004DD1"/>
            <w:kern w:val="0"/>
            <w:sz w:val="24"/>
            <w:szCs w:val="24"/>
            <w:u w:val="single"/>
            <w14:ligatures w14:val="none"/>
          </w:rPr>
          <w:t>Permit Document</w:t>
        </w:r>
      </w:hyperlink>
      <w:r w:rsidRPr="006828F5">
        <w:rPr>
          <w:rFonts w:ascii="Arial" w:eastAsia="Times New Roman" w:hAnsi="Arial" w:cs="Arial"/>
          <w:color w:val="1B1B1B"/>
          <w:kern w:val="0"/>
          <w:sz w:val="24"/>
          <w:szCs w:val="24"/>
          <w14:ligatures w14:val="none"/>
        </w:rPr>
        <w:t>.</w:t>
      </w:r>
    </w:p>
    <w:p w14:paraId="1272B3C9" w14:textId="77777777" w:rsidR="006828F5" w:rsidRPr="006828F5" w:rsidRDefault="006828F5" w:rsidP="006828F5">
      <w:pPr>
        <w:shd w:val="clear" w:color="auto" w:fill="FFFFFF"/>
        <w:spacing w:before="100" w:beforeAutospacing="1" w:after="100" w:afterAutospacing="1" w:line="240" w:lineRule="auto"/>
        <w:outlineLvl w:val="3"/>
        <w:rPr>
          <w:rFonts w:ascii="Arial" w:eastAsia="Times New Roman" w:hAnsi="Arial" w:cs="Arial"/>
          <w:b/>
          <w:bCs/>
          <w:color w:val="1B1B1B"/>
          <w:kern w:val="0"/>
          <w:sz w:val="24"/>
          <w:szCs w:val="24"/>
          <w14:ligatures w14:val="none"/>
        </w:rPr>
      </w:pPr>
      <w:r w:rsidRPr="006828F5">
        <w:rPr>
          <w:rFonts w:ascii="Arial" w:eastAsia="Times New Roman" w:hAnsi="Arial" w:cs="Arial"/>
          <w:b/>
          <w:bCs/>
          <w:color w:val="1B1B1B"/>
          <w:kern w:val="0"/>
          <w:sz w:val="24"/>
          <w:szCs w:val="24"/>
          <w14:ligatures w14:val="none"/>
        </w:rPr>
        <w:t>SWPPP Implementation, Inspection and Maintenance</w:t>
      </w:r>
    </w:p>
    <w:p w14:paraId="5567DEE4" w14:textId="77777777" w:rsidR="006828F5" w:rsidRPr="006828F5" w:rsidRDefault="006828F5" w:rsidP="006828F5">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6828F5">
        <w:rPr>
          <w:rFonts w:ascii="Arial" w:eastAsia="Times New Roman" w:hAnsi="Arial" w:cs="Arial"/>
          <w:color w:val="1B1B1B"/>
          <w:kern w:val="0"/>
          <w:sz w:val="24"/>
          <w:szCs w:val="24"/>
          <w14:ligatures w14:val="none"/>
        </w:rPr>
        <w:t>Implement the SWPPP and meet general requirements for owners or operators with permit coverage per Part II.D. of the Permit Document. To maintain authorization to discharge, the project must adhere to Part IV Inspection and Maintenance Requirements of the </w:t>
      </w:r>
      <w:hyperlink r:id="rId43" w:anchor="Permit" w:history="1">
        <w:r w:rsidRPr="006828F5">
          <w:rPr>
            <w:rFonts w:ascii="Arial" w:eastAsia="Times New Roman" w:hAnsi="Arial" w:cs="Arial"/>
            <w:color w:val="004DD1"/>
            <w:kern w:val="0"/>
            <w:sz w:val="24"/>
            <w:szCs w:val="24"/>
            <w:u w:val="single"/>
            <w14:ligatures w14:val="none"/>
          </w:rPr>
          <w:t>Permit Document</w:t>
        </w:r>
      </w:hyperlink>
      <w:r w:rsidRPr="006828F5">
        <w:rPr>
          <w:rFonts w:ascii="Arial" w:eastAsia="Times New Roman" w:hAnsi="Arial" w:cs="Arial"/>
          <w:color w:val="1B1B1B"/>
          <w:kern w:val="0"/>
          <w:sz w:val="24"/>
          <w:szCs w:val="24"/>
          <w14:ligatures w14:val="none"/>
        </w:rPr>
        <w:t>.</w:t>
      </w:r>
    </w:p>
    <w:p w14:paraId="0CDEA580" w14:textId="77777777" w:rsidR="006828F5" w:rsidRPr="006828F5" w:rsidRDefault="006828F5" w:rsidP="006828F5">
      <w:pPr>
        <w:shd w:val="clear" w:color="auto" w:fill="FFFFFF"/>
        <w:spacing w:before="100" w:beforeAutospacing="1" w:after="100" w:afterAutospacing="1" w:line="240" w:lineRule="auto"/>
        <w:outlineLvl w:val="3"/>
        <w:rPr>
          <w:rFonts w:ascii="Arial" w:eastAsia="Times New Roman" w:hAnsi="Arial" w:cs="Arial"/>
          <w:b/>
          <w:bCs/>
          <w:color w:val="1B1B1B"/>
          <w:kern w:val="0"/>
          <w:sz w:val="24"/>
          <w:szCs w:val="24"/>
          <w14:ligatures w14:val="none"/>
        </w:rPr>
      </w:pPr>
      <w:r w:rsidRPr="006828F5">
        <w:rPr>
          <w:rFonts w:ascii="Arial" w:eastAsia="Times New Roman" w:hAnsi="Arial" w:cs="Arial"/>
          <w:b/>
          <w:bCs/>
          <w:color w:val="1B1B1B"/>
          <w:kern w:val="0"/>
          <w:sz w:val="24"/>
          <w:szCs w:val="24"/>
          <w14:ligatures w14:val="none"/>
        </w:rPr>
        <w:t>NOT</w:t>
      </w:r>
    </w:p>
    <w:p w14:paraId="547FDCB7" w14:textId="77777777" w:rsidR="006828F5" w:rsidRPr="006828F5" w:rsidRDefault="006828F5" w:rsidP="006828F5">
      <w:pPr>
        <w:shd w:val="clear" w:color="auto" w:fill="FFFFFF"/>
        <w:spacing w:before="100" w:beforeAutospacing="1" w:after="100" w:afterAutospacing="1" w:line="240" w:lineRule="auto"/>
        <w:rPr>
          <w:rFonts w:ascii="Arial" w:eastAsia="Times New Roman" w:hAnsi="Arial" w:cs="Arial"/>
          <w:color w:val="1B1B1B"/>
          <w:kern w:val="0"/>
          <w:sz w:val="24"/>
          <w:szCs w:val="24"/>
          <w14:ligatures w14:val="none"/>
        </w:rPr>
      </w:pPr>
      <w:r w:rsidRPr="006828F5">
        <w:rPr>
          <w:rFonts w:ascii="Arial" w:eastAsia="Times New Roman" w:hAnsi="Arial" w:cs="Arial"/>
          <w:color w:val="1B1B1B"/>
          <w:kern w:val="0"/>
          <w:sz w:val="24"/>
          <w:szCs w:val="24"/>
          <w14:ligatures w14:val="none"/>
        </w:rPr>
        <w:t>When a construction project is complete, consult Part V Termination of Permit Coverage of the </w:t>
      </w:r>
      <w:hyperlink r:id="rId44" w:anchor="Permit" w:history="1">
        <w:r w:rsidRPr="006828F5">
          <w:rPr>
            <w:rFonts w:ascii="Arial" w:eastAsia="Times New Roman" w:hAnsi="Arial" w:cs="Arial"/>
            <w:color w:val="004DD1"/>
            <w:kern w:val="0"/>
            <w:sz w:val="24"/>
            <w:szCs w:val="24"/>
            <w:u w:val="single"/>
            <w14:ligatures w14:val="none"/>
          </w:rPr>
          <w:t>Permit Document</w:t>
        </w:r>
      </w:hyperlink>
      <w:r w:rsidRPr="006828F5">
        <w:rPr>
          <w:rFonts w:ascii="Arial" w:eastAsia="Times New Roman" w:hAnsi="Arial" w:cs="Arial"/>
          <w:color w:val="1B1B1B"/>
          <w:kern w:val="0"/>
          <w:sz w:val="24"/>
          <w:szCs w:val="24"/>
          <w14:ligatures w14:val="none"/>
        </w:rPr>
        <w:t>. The following Notice of Termination (NOT) form must be sent to the DEC:</w:t>
      </w:r>
    </w:p>
    <w:p w14:paraId="484341AE" w14:textId="77777777" w:rsidR="006828F5" w:rsidRPr="006828F5" w:rsidRDefault="00F72FE7" w:rsidP="006828F5">
      <w:pPr>
        <w:numPr>
          <w:ilvl w:val="0"/>
          <w:numId w:val="6"/>
        </w:numPr>
        <w:shd w:val="clear" w:color="auto" w:fill="FFFFFF"/>
        <w:spacing w:before="100" w:beforeAutospacing="1" w:after="0" w:line="240" w:lineRule="auto"/>
        <w:rPr>
          <w:rFonts w:ascii="Arial" w:eastAsia="Times New Roman" w:hAnsi="Arial" w:cs="Arial"/>
          <w:color w:val="1B1B1B"/>
          <w:kern w:val="0"/>
          <w:sz w:val="24"/>
          <w:szCs w:val="24"/>
          <w14:ligatures w14:val="none"/>
        </w:rPr>
      </w:pPr>
      <w:hyperlink r:id="rId45" w:history="1">
        <w:r w:rsidR="006828F5" w:rsidRPr="006828F5">
          <w:rPr>
            <w:rFonts w:ascii="Arial" w:eastAsia="Times New Roman" w:hAnsi="Arial" w:cs="Arial"/>
            <w:color w:val="004DD1"/>
            <w:kern w:val="0"/>
            <w:sz w:val="24"/>
            <w:szCs w:val="24"/>
            <w:u w:val="single"/>
            <w14:ligatures w14:val="none"/>
          </w:rPr>
          <w:t>Notice of Termination (PDF)</w:t>
        </w:r>
      </w:hyperlink>
      <w:r w:rsidR="006828F5" w:rsidRPr="006828F5">
        <w:rPr>
          <w:rFonts w:ascii="Arial" w:eastAsia="Times New Roman" w:hAnsi="Arial" w:cs="Arial"/>
          <w:color w:val="1B1B1B"/>
          <w:kern w:val="0"/>
          <w:sz w:val="24"/>
          <w:szCs w:val="24"/>
          <w14:ligatures w14:val="none"/>
        </w:rPr>
        <w:t xml:space="preserve"> dated </w:t>
      </w:r>
      <w:proofErr w:type="gramStart"/>
      <w:r w:rsidR="006828F5" w:rsidRPr="006828F5">
        <w:rPr>
          <w:rFonts w:ascii="Arial" w:eastAsia="Times New Roman" w:hAnsi="Arial" w:cs="Arial"/>
          <w:color w:val="1B1B1B"/>
          <w:kern w:val="0"/>
          <w:sz w:val="24"/>
          <w:szCs w:val="24"/>
          <w14:ligatures w14:val="none"/>
        </w:rPr>
        <w:t>January,</w:t>
      </w:r>
      <w:proofErr w:type="gramEnd"/>
      <w:r w:rsidR="006828F5" w:rsidRPr="006828F5">
        <w:rPr>
          <w:rFonts w:ascii="Arial" w:eastAsia="Times New Roman" w:hAnsi="Arial" w:cs="Arial"/>
          <w:color w:val="1B1B1B"/>
          <w:kern w:val="0"/>
          <w:sz w:val="24"/>
          <w:szCs w:val="24"/>
          <w14:ligatures w14:val="none"/>
        </w:rPr>
        <w:t xml:space="preserve"> 2015</w:t>
      </w:r>
    </w:p>
    <w:p w14:paraId="6A966647" w14:textId="77777777" w:rsidR="001D0226" w:rsidRDefault="001D0226"/>
    <w:sectPr w:rsidR="001D022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Muthersbaugh, John R (DEC)" w:date="2024-07-19T14:11:00Z" w:initials="MJR(">
    <w:p w14:paraId="7DF0B56D" w14:textId="77777777" w:rsidR="000C0AD2" w:rsidRDefault="000C0AD2" w:rsidP="00B40899">
      <w:pPr>
        <w:pStyle w:val="CommentText"/>
      </w:pPr>
      <w:r>
        <w:rPr>
          <w:rStyle w:val="CommentReference"/>
        </w:rPr>
        <w:annotationRef/>
      </w:r>
      <w:r>
        <w:t>Link to DEC's ENB webpage.</w:t>
      </w:r>
    </w:p>
  </w:comment>
  <w:comment w:id="14" w:author="Muthersbaugh, John R (DEC)" w:date="2024-07-12T11:57:00Z" w:initials="MJR(">
    <w:p w14:paraId="38186915" w14:textId="5A2D6880" w:rsidR="00663313" w:rsidRDefault="00663313" w:rsidP="00277062">
      <w:pPr>
        <w:pStyle w:val="CommentText"/>
      </w:pPr>
      <w:r>
        <w:rPr>
          <w:rStyle w:val="CommentReference"/>
        </w:rPr>
        <w:annotationRef/>
      </w:r>
      <w:r>
        <w:t>Link to PDF document of Draft 2025 CGP</w:t>
      </w:r>
    </w:p>
  </w:comment>
  <w:comment w:id="20" w:author="Muthersbaugh, John R (DEC)" w:date="2024-07-12T11:58:00Z" w:initials="MJR(">
    <w:p w14:paraId="5F397C40" w14:textId="77777777" w:rsidR="00663313" w:rsidRDefault="00663313" w:rsidP="00C12BAD">
      <w:pPr>
        <w:pStyle w:val="CommentText"/>
      </w:pPr>
      <w:r>
        <w:rPr>
          <w:rStyle w:val="CommentReference"/>
        </w:rPr>
        <w:annotationRef/>
      </w:r>
      <w:r>
        <w:t>Link to PDF document of Draft 2025 CGP's Fact Sheet.</w:t>
      </w:r>
    </w:p>
  </w:comment>
  <w:comment w:id="32" w:author="Muthersbaugh, John R (DEC)" w:date="2024-07-19T14:09:00Z" w:initials="MJR(">
    <w:p w14:paraId="69F03BB2" w14:textId="77777777" w:rsidR="000C0AD2" w:rsidRDefault="000C0AD2" w:rsidP="00251139">
      <w:pPr>
        <w:pStyle w:val="CommentText"/>
      </w:pPr>
      <w:r>
        <w:rPr>
          <w:rStyle w:val="CommentReference"/>
        </w:rPr>
        <w:annotationRef/>
      </w:r>
      <w:r>
        <w:t>Link to send email to the address listed.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F0B56D" w15:done="0"/>
  <w15:commentEx w15:paraId="38186915" w15:done="0"/>
  <w15:commentEx w15:paraId="5F397C40" w15:done="0"/>
  <w15:commentEx w15:paraId="69F03B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44F27F" w16cex:dateUtc="2024-07-19T18:11:00Z"/>
  <w16cex:commentExtensible w16cex:durableId="2A3B98BA" w16cex:dateUtc="2024-07-12T15:57:00Z"/>
  <w16cex:commentExtensible w16cex:durableId="2A3B98CC" w16cex:dateUtc="2024-07-12T15:58:00Z"/>
  <w16cex:commentExtensible w16cex:durableId="2A44F1FD" w16cex:dateUtc="2024-07-19T1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F0B56D" w16cid:durableId="2A44F27F"/>
  <w16cid:commentId w16cid:paraId="38186915" w16cid:durableId="2A3B98BA"/>
  <w16cid:commentId w16cid:paraId="5F397C40" w16cid:durableId="2A3B98CC"/>
  <w16cid:commentId w16cid:paraId="69F03BB2" w16cid:durableId="2A44F1F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5238"/>
    <w:multiLevelType w:val="multilevel"/>
    <w:tmpl w:val="F50EC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86590B"/>
    <w:multiLevelType w:val="multilevel"/>
    <w:tmpl w:val="9496A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2C32D8B"/>
    <w:multiLevelType w:val="multilevel"/>
    <w:tmpl w:val="F6746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802416F"/>
    <w:multiLevelType w:val="multilevel"/>
    <w:tmpl w:val="E56279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F025C72"/>
    <w:multiLevelType w:val="multilevel"/>
    <w:tmpl w:val="91B40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1A04D2E"/>
    <w:multiLevelType w:val="multilevel"/>
    <w:tmpl w:val="2BE45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63427662">
    <w:abstractNumId w:val="5"/>
  </w:num>
  <w:num w:numId="2" w16cid:durableId="880745083">
    <w:abstractNumId w:val="2"/>
  </w:num>
  <w:num w:numId="3" w16cid:durableId="472211324">
    <w:abstractNumId w:val="0"/>
  </w:num>
  <w:num w:numId="4" w16cid:durableId="1787232680">
    <w:abstractNumId w:val="4"/>
  </w:num>
  <w:num w:numId="5" w16cid:durableId="1020668868">
    <w:abstractNumId w:val="3"/>
  </w:num>
  <w:num w:numId="6" w16cid:durableId="10942107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thersbaugh, John R (DEC)">
    <w15:presenceInfo w15:providerId="AD" w15:userId="S::john.muthersbaugh@dec.ny.gov::cc70da90-fd54-4839-9841-d36a857e17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8F5"/>
    <w:rsid w:val="000C0AD2"/>
    <w:rsid w:val="00145504"/>
    <w:rsid w:val="001D0226"/>
    <w:rsid w:val="00511EE0"/>
    <w:rsid w:val="00663313"/>
    <w:rsid w:val="006828F5"/>
    <w:rsid w:val="006E088E"/>
    <w:rsid w:val="00750A15"/>
    <w:rsid w:val="00797663"/>
    <w:rsid w:val="007E4CA9"/>
    <w:rsid w:val="009B6C04"/>
    <w:rsid w:val="00AE7BF4"/>
    <w:rsid w:val="00B42DDD"/>
    <w:rsid w:val="00B44362"/>
    <w:rsid w:val="00C459F5"/>
    <w:rsid w:val="00DB33DF"/>
    <w:rsid w:val="00DE7B05"/>
    <w:rsid w:val="00F72FE7"/>
    <w:rsid w:val="00FE3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266D7"/>
  <w15:chartTrackingRefBased/>
  <w15:docId w15:val="{821BB558-FFEA-412D-A563-9514E1E99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6828F5"/>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paragraph" w:styleId="Heading4">
    <w:name w:val="heading 4"/>
    <w:basedOn w:val="Normal"/>
    <w:link w:val="Heading4Char"/>
    <w:uiPriority w:val="9"/>
    <w:qFormat/>
    <w:rsid w:val="006828F5"/>
    <w:pPr>
      <w:spacing w:before="100" w:beforeAutospacing="1" w:after="100" w:afterAutospacing="1" w:line="240" w:lineRule="auto"/>
      <w:outlineLvl w:val="3"/>
    </w:pPr>
    <w:rPr>
      <w:rFonts w:ascii="Times New Roman" w:eastAsia="Times New Roman" w:hAnsi="Times New Roman" w:cs="Times New Roman"/>
      <w:b/>
      <w:b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828F5"/>
    <w:rPr>
      <w:rFonts w:ascii="Times New Roman" w:eastAsia="Times New Roman" w:hAnsi="Times New Roman" w:cs="Times New Roman"/>
      <w:b/>
      <w:bCs/>
      <w:kern w:val="0"/>
      <w:sz w:val="27"/>
      <w:szCs w:val="27"/>
      <w14:ligatures w14:val="none"/>
    </w:rPr>
  </w:style>
  <w:style w:type="character" w:customStyle="1" w:styleId="Heading4Char">
    <w:name w:val="Heading 4 Char"/>
    <w:basedOn w:val="DefaultParagraphFont"/>
    <w:link w:val="Heading4"/>
    <w:uiPriority w:val="9"/>
    <w:rsid w:val="006828F5"/>
    <w:rPr>
      <w:rFonts w:ascii="Times New Roman" w:eastAsia="Times New Roman" w:hAnsi="Times New Roman" w:cs="Times New Roman"/>
      <w:b/>
      <w:bCs/>
      <w:kern w:val="0"/>
      <w:sz w:val="24"/>
      <w:szCs w:val="24"/>
      <w14:ligatures w14:val="none"/>
    </w:rPr>
  </w:style>
  <w:style w:type="paragraph" w:styleId="NormalWeb">
    <w:name w:val="Normal (Web)"/>
    <w:basedOn w:val="Normal"/>
    <w:uiPriority w:val="99"/>
    <w:semiHidden/>
    <w:unhideWhenUsed/>
    <w:rsid w:val="006828F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6828F5"/>
    <w:rPr>
      <w:b/>
      <w:bCs/>
    </w:rPr>
  </w:style>
  <w:style w:type="character" w:styleId="Hyperlink">
    <w:name w:val="Hyperlink"/>
    <w:basedOn w:val="DefaultParagraphFont"/>
    <w:uiPriority w:val="99"/>
    <w:unhideWhenUsed/>
    <w:rsid w:val="006828F5"/>
    <w:rPr>
      <w:color w:val="0000FF"/>
      <w:u w:val="single"/>
    </w:rPr>
  </w:style>
  <w:style w:type="paragraph" w:styleId="Revision">
    <w:name w:val="Revision"/>
    <w:hidden/>
    <w:uiPriority w:val="99"/>
    <w:semiHidden/>
    <w:rsid w:val="00DB33DF"/>
    <w:pPr>
      <w:spacing w:after="0" w:line="240" w:lineRule="auto"/>
    </w:pPr>
  </w:style>
  <w:style w:type="character" w:styleId="CommentReference">
    <w:name w:val="annotation reference"/>
    <w:basedOn w:val="DefaultParagraphFont"/>
    <w:uiPriority w:val="99"/>
    <w:semiHidden/>
    <w:unhideWhenUsed/>
    <w:rsid w:val="00663313"/>
    <w:rPr>
      <w:sz w:val="16"/>
      <w:szCs w:val="16"/>
    </w:rPr>
  </w:style>
  <w:style w:type="paragraph" w:styleId="CommentText">
    <w:name w:val="annotation text"/>
    <w:basedOn w:val="Normal"/>
    <w:link w:val="CommentTextChar"/>
    <w:uiPriority w:val="99"/>
    <w:unhideWhenUsed/>
    <w:rsid w:val="00663313"/>
    <w:pPr>
      <w:spacing w:line="240" w:lineRule="auto"/>
    </w:pPr>
    <w:rPr>
      <w:sz w:val="20"/>
      <w:szCs w:val="20"/>
    </w:rPr>
  </w:style>
  <w:style w:type="character" w:customStyle="1" w:styleId="CommentTextChar">
    <w:name w:val="Comment Text Char"/>
    <w:basedOn w:val="DefaultParagraphFont"/>
    <w:link w:val="CommentText"/>
    <w:uiPriority w:val="99"/>
    <w:rsid w:val="00663313"/>
    <w:rPr>
      <w:sz w:val="20"/>
      <w:szCs w:val="20"/>
    </w:rPr>
  </w:style>
  <w:style w:type="paragraph" w:styleId="CommentSubject">
    <w:name w:val="annotation subject"/>
    <w:basedOn w:val="CommentText"/>
    <w:next w:val="CommentText"/>
    <w:link w:val="CommentSubjectChar"/>
    <w:uiPriority w:val="99"/>
    <w:semiHidden/>
    <w:unhideWhenUsed/>
    <w:rsid w:val="00663313"/>
    <w:rPr>
      <w:b/>
      <w:bCs/>
    </w:rPr>
  </w:style>
  <w:style w:type="character" w:customStyle="1" w:styleId="CommentSubjectChar">
    <w:name w:val="Comment Subject Char"/>
    <w:basedOn w:val="CommentTextChar"/>
    <w:link w:val="CommentSubject"/>
    <w:uiPriority w:val="99"/>
    <w:semiHidden/>
    <w:rsid w:val="00663313"/>
    <w:rPr>
      <w:b/>
      <w:bCs/>
      <w:sz w:val="20"/>
      <w:szCs w:val="20"/>
    </w:rPr>
  </w:style>
  <w:style w:type="character" w:styleId="UnresolvedMention">
    <w:name w:val="Unresolved Mention"/>
    <w:basedOn w:val="DefaultParagraphFont"/>
    <w:uiPriority w:val="99"/>
    <w:semiHidden/>
    <w:unhideWhenUsed/>
    <w:rsid w:val="00797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c.ny.gov/regulatory/permits-licenses/wastewater-stormwater-water-withdrawal/spdes-permit-program" TargetMode="External"/><Relationship Id="rId13" Type="http://schemas.microsoft.com/office/2016/09/relationships/commentsIds" Target="commentsIds.xml"/><Relationship Id="rId18" Type="http://schemas.openxmlformats.org/officeDocument/2006/relationships/hyperlink" Target="https://dec.ny.gov/docs/water_pdf/spdesdm2015tp.pdf" TargetMode="External"/><Relationship Id="rId26" Type="http://schemas.openxmlformats.org/officeDocument/2006/relationships/hyperlink" Target="https://dec.ny.gov/docs/water_pdf/shparrf.pdf" TargetMode="External"/><Relationship Id="rId39" Type="http://schemas.openxmlformats.org/officeDocument/2006/relationships/hyperlink" Target="https://dec.ny.gov/environmental-protection/water/water-quality/stormwater/contruction-activity-permit" TargetMode="External"/><Relationship Id="rId3" Type="http://schemas.openxmlformats.org/officeDocument/2006/relationships/numbering" Target="numbering.xml"/><Relationship Id="rId21" Type="http://schemas.openxmlformats.org/officeDocument/2006/relationships/hyperlink" Target="https://dec.ny.gov/docs/water_pdf/gp020001summary.pdf" TargetMode="External"/><Relationship Id="rId34" Type="http://schemas.openxmlformats.org/officeDocument/2006/relationships/hyperlink" Target="https://dec.ny.gov/docs/water_pdf/constnoiqa2014.pdf" TargetMode="External"/><Relationship Id="rId42" Type="http://schemas.openxmlformats.org/officeDocument/2006/relationships/hyperlink" Target="https://dec.ny.gov/environmental-protection/water/water-quality/stormwater/contruction-activity-permit" TargetMode="External"/><Relationship Id="rId47" Type="http://schemas.microsoft.com/office/2011/relationships/people" Target="people.xml"/><Relationship Id="rId7" Type="http://schemas.openxmlformats.org/officeDocument/2006/relationships/hyperlink" Target="https://dec.ny.gov/environmental-protection/water/water-quality/stormwater/construction-stormwater-toolbox" TargetMode="External"/><Relationship Id="rId12" Type="http://schemas.microsoft.com/office/2011/relationships/commentsExtended" Target="commentsExtended.xml"/><Relationship Id="rId17" Type="http://schemas.openxmlformats.org/officeDocument/2006/relationships/hyperlink" Target="https://dec.ny.gov/docs/water_pdf/constrfaq.pdf" TargetMode="External"/><Relationship Id="rId25" Type="http://schemas.openxmlformats.org/officeDocument/2006/relationships/hyperlink" Target="https://govt.westlaw.com/nycrr/Browse/Home/NewYork/NewYorkCodesRulesandRegulations?guid=I9f552610b72a11ddba5e846354f3a78d&amp;originationContext=documenttoc&amp;transitionType=Default&amp;contextData=(sc.Default)" TargetMode="External"/><Relationship Id="rId33" Type="http://schemas.openxmlformats.org/officeDocument/2006/relationships/hyperlink" Target="https://dec.ny.gov/maps/nysdec-nform" TargetMode="External"/><Relationship Id="rId38" Type="http://schemas.openxmlformats.org/officeDocument/2006/relationships/hyperlink" Target="https://dec.ny.gov/docs/water_pdf/swpppaccept.pdf"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ec.ny.gov/docs/water_pdf/constgprespsum.pdf" TargetMode="External"/><Relationship Id="rId20" Type="http://schemas.openxmlformats.org/officeDocument/2006/relationships/hyperlink" Target="https://dec.ny.gov/docs/water_pdf/agriculturebmp.pdf" TargetMode="External"/><Relationship Id="rId29" Type="http://schemas.openxmlformats.org/officeDocument/2006/relationships/hyperlink" Target="https://dec.ny.gov/environmental-protection/water/water-quality/stormwater/contruction-activity-permit" TargetMode="External"/><Relationship Id="rId41" Type="http://schemas.openxmlformats.org/officeDocument/2006/relationships/hyperlink" Target="https://dec.ny.gov/environmental-protection/water/water-quality/stormwater/contruction-activity-permi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yperlink" Target="https://dec.ny.gov/docs/water_pdf/gp015002loroprhp.pdf" TargetMode="External"/><Relationship Id="rId32" Type="http://schemas.openxmlformats.org/officeDocument/2006/relationships/hyperlink" Target="https://nform-prod.dec.ny.gov/" TargetMode="External"/><Relationship Id="rId37" Type="http://schemas.openxmlformats.org/officeDocument/2006/relationships/hyperlink" Target="https://dec.ny.gov/environmental-protection/water/water-quality/stormwater/contruction-activity-permit" TargetMode="External"/><Relationship Id="rId40" Type="http://schemas.openxmlformats.org/officeDocument/2006/relationships/hyperlink" Target="https://dec.ny.gov/docs/water_pdf/constnoioocert.pdf" TargetMode="External"/><Relationship Id="rId45" Type="http://schemas.openxmlformats.org/officeDocument/2006/relationships/hyperlink" Target="https://dec.ny.gov/docs/water_pdf/gp015002cnot.pdf" TargetMode="External"/><Relationship Id="rId5" Type="http://schemas.openxmlformats.org/officeDocument/2006/relationships/settings" Target="settings.xml"/><Relationship Id="rId15" Type="http://schemas.openxmlformats.org/officeDocument/2006/relationships/hyperlink" Target="https://dec.ny.gov/docs/water_pdf/constgpfactsheet.pdf" TargetMode="External"/><Relationship Id="rId23" Type="http://schemas.openxmlformats.org/officeDocument/2006/relationships/hyperlink" Target="https://dec.ny.gov/environmental-protection/water/water-quality/stormwater/contruction-activity-permit" TargetMode="External"/><Relationship Id="rId28" Type="http://schemas.openxmlformats.org/officeDocument/2006/relationships/hyperlink" Target="https://dec.ny.gov/docs/water_pdf/shparpcifc.pdf" TargetMode="External"/><Relationship Id="rId36" Type="http://schemas.openxmlformats.org/officeDocument/2006/relationships/hyperlink" Target="https://dec.ny.gov/docs/water_pdf/swpppcert.pdf" TargetMode="External"/><Relationship Id="rId10" Type="http://schemas.openxmlformats.org/officeDocument/2006/relationships/hyperlink" Target="https://dec.ny.gov/docs/water_pdf/constgp020001.pdf" TargetMode="External"/><Relationship Id="rId19" Type="http://schemas.openxmlformats.org/officeDocument/2006/relationships/hyperlink" Target="https://dec.ny.gov/docs/water_pdf/welldrilling.pdf" TargetMode="External"/><Relationship Id="rId31" Type="http://schemas.openxmlformats.org/officeDocument/2006/relationships/hyperlink" Target="https://gisservices.dec.ny.gov/gis/stormwater/" TargetMode="External"/><Relationship Id="rId44" Type="http://schemas.openxmlformats.org/officeDocument/2006/relationships/hyperlink" Target="https://dec.ny.gov/environmental-protection/water/water-quality/stormwater/contruction-activity-permit" TargetMode="External"/><Relationship Id="rId4" Type="http://schemas.openxmlformats.org/officeDocument/2006/relationships/styles" Target="styles.xml"/><Relationship Id="rId9" Type="http://schemas.openxmlformats.org/officeDocument/2006/relationships/hyperlink" Target="https://dec.ny.gov/regulatory/permits-licenses/wastewater-stormwater-water-withdrawal/spdes-permit-program" TargetMode="External"/><Relationship Id="rId14" Type="http://schemas.microsoft.com/office/2018/08/relationships/commentsExtensible" Target="commentsExtensible.xml"/><Relationship Id="rId22" Type="http://schemas.openxmlformats.org/officeDocument/2006/relationships/hyperlink" Target="https://dec.ny.gov/environmental-protection/water/water-quality/stormwater/contruction-activity-permit" TargetMode="External"/><Relationship Id="rId27" Type="http://schemas.openxmlformats.org/officeDocument/2006/relationships/hyperlink" Target="https://dec.ny.gov/docs/water_pdf/shpacrspfc.pdf" TargetMode="External"/><Relationship Id="rId30" Type="http://schemas.openxmlformats.org/officeDocument/2006/relationships/hyperlink" Target="https://dec.ny.gov/environmental-protection/water/water-quality/stormwater/contruction-activity-permit" TargetMode="External"/><Relationship Id="rId35" Type="http://schemas.openxmlformats.org/officeDocument/2006/relationships/hyperlink" Target="https://dec.ny.gov/docs/water_pdf/constnoiguide2014.pdf" TargetMode="External"/><Relationship Id="rId43" Type="http://schemas.openxmlformats.org/officeDocument/2006/relationships/hyperlink" Target="https://dec.ny.gov/environmental-protection/water/water-quality/stormwater/contruction-activity-permit"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99E65E94B8F1479025E0BCBA99E4EF" ma:contentTypeVersion="21" ma:contentTypeDescription="Create a new document." ma:contentTypeScope="" ma:versionID="44529bfdacf3c5ffce84e6a0cbb11d5d">
  <xsd:schema xmlns:xsd="http://www.w3.org/2001/XMLSchema" xmlns:xs="http://www.w3.org/2001/XMLSchema" xmlns:p="http://schemas.microsoft.com/office/2006/metadata/properties" xmlns:ns2="c9e60429-3073-47a3-9bf8-27645aff9dc1" xmlns:ns3="cbd709b9-c7ad-4a31-9585-cddd9747ac58" targetNamespace="http://schemas.microsoft.com/office/2006/metadata/properties" ma:root="true" ma:fieldsID="6fa98c4f6fea31ad3601b5eec2c86142" ns2:_="" ns3:_="">
    <xsd:import namespace="c9e60429-3073-47a3-9bf8-27645aff9dc1"/>
    <xsd:import namespace="cbd709b9-c7ad-4a31-9585-cddd9747ac5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Section" minOccurs="0"/>
                <xsd:element ref="ns3:Topic" minOccurs="0"/>
                <xsd:element ref="ns3: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60429-3073-47a3-9bf8-27645aff9d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c6314f4f-ac54-402f-a2ab-72d7e6f2634b}" ma:internalName="TaxCatchAll" ma:showField="CatchAllData" ma:web="c9e60429-3073-47a3-9bf8-27645aff9dc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d709b9-c7ad-4a31-9585-cddd9747ac5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ection" ma:index="12" nillable="true" ma:displayName="Section" ma:format="Dropdown" ma:internalName="Section">
      <xsd:simpleType>
        <xsd:restriction base="dms:Choice">
          <xsd:enumeration value="BWP"/>
          <xsd:enumeration value="Regions 1, 2, 3"/>
          <xsd:enumeration value="Regions 4, 8, 9"/>
          <xsd:enumeration value="Regions 5, 6, 7"/>
          <xsd:enumeration value="General Permits"/>
        </xsd:restriction>
      </xsd:simpleType>
    </xsd:element>
    <xsd:element name="Topic" ma:index="13" nillable="true" ma:displayName="Topic" ma:format="Dropdown" ma:internalName="Topic">
      <xsd:simpleType>
        <xsd:restriction base="dms:Choice">
          <xsd:enumeration value="Asset Management"/>
          <xsd:enumeration value="Peer Review"/>
          <xsd:enumeration value="Engineering Review"/>
          <xsd:enumeration value="Mixing Zone"/>
          <xsd:enumeration value="Permit Writing"/>
          <xsd:enumeration value="IndSPDES"/>
          <xsd:enumeration value="CAFO"/>
          <xsd:enumeration value="PCI"/>
          <xsd:enumeration value="Municipal"/>
          <xsd:enumeration value="Industrial"/>
          <xsd:enumeration value="MS4"/>
          <xsd:enumeration value="MSGP"/>
          <xsd:enumeration value="Stormwater"/>
          <xsd:enumeration value="Construction"/>
          <xsd:enumeration value="WTC"/>
        </xsd:restriction>
      </xsd:simpleType>
    </xsd:element>
    <xsd:element name="A" ma:index="14" nillable="true" ma:displayName="Use" ma:format="Dropdown" ma:internalName="A">
      <xsd:simpleType>
        <xsd:restriction base="dms:Choice">
          <xsd:enumeration value="Manual"/>
          <xsd:enumeration value="Guidance"/>
          <xsd:enumeration value="Template"/>
          <xsd:enumeration value="Spreadsheet"/>
          <xsd:enumeration value="Image"/>
          <xsd:enumeration value="Map"/>
          <xsd:enumeration value="Minutes"/>
          <xsd:enumeration value="Report"/>
          <xsd:enumeration value="Notes"/>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39e25b7-0a97-41c9-a156-d5f30623568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ED0918-67F8-4E8F-BFE7-315D5D8F1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60429-3073-47a3-9bf8-27645aff9dc1"/>
    <ds:schemaRef ds:uri="cbd709b9-c7ad-4a31-9585-cddd9747ac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725CF8-33AE-40B4-9C41-6ACC109EB1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1953</Words>
  <Characters>11138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Muthersbaugh, John R (DEC)</dc:creator>
  <cp:keywords/>
  <dc:description/>
  <cp:lastModifiedBy>Mugerwa, Ivan M (DEC)</cp:lastModifiedBy>
  <cp:revision>2</cp:revision>
  <dcterms:created xsi:type="dcterms:W3CDTF">2024-07-23T13:14:00Z</dcterms:created>
  <dcterms:modified xsi:type="dcterms:W3CDTF">2024-07-23T13:14:00Z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0x010100FC99E65E94B8F1479025E0BCBA99E4EF</vt:lpwstr>
  </property>
</Properties>
</file>